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B961D" w14:textId="4AC152D6" w:rsidR="00476E81" w:rsidRPr="006323AB" w:rsidRDefault="00476E81" w:rsidP="00476E81">
      <w:pPr>
        <w:spacing w:after="100"/>
        <w:rPr>
          <w:rFonts w:ascii="Arial" w:hAnsi="Arial"/>
          <w:b/>
          <w:i/>
          <w:sz w:val="24"/>
          <w:szCs w:val="28"/>
        </w:rPr>
      </w:pPr>
      <w:bookmarkStart w:id="0" w:name="OLE_LINK34"/>
      <w:bookmarkStart w:id="1" w:name="OLE_LINK33"/>
      <w:bookmarkStart w:id="2" w:name="OLE_LINK12"/>
      <w:bookmarkStart w:id="3" w:name="OLE_LINK13"/>
      <w:r>
        <w:rPr>
          <w:rFonts w:ascii="Arial" w:hAnsi="Arial"/>
          <w:b/>
          <w:sz w:val="24"/>
          <w:szCs w:val="28"/>
        </w:rPr>
        <w:t>3GPP TSG-RAN WG2 Meeting #11</w:t>
      </w:r>
      <w:r>
        <w:rPr>
          <w:rFonts w:ascii="Arial" w:hAnsi="Arial" w:hint="eastAsia"/>
          <w:b/>
          <w:sz w:val="24"/>
          <w:szCs w:val="28"/>
        </w:rPr>
        <w:t>8</w:t>
      </w:r>
      <w:r>
        <w:rPr>
          <w:rFonts w:ascii="Arial" w:hAnsi="Arial"/>
          <w:b/>
          <w:sz w:val="24"/>
          <w:szCs w:val="28"/>
        </w:rPr>
        <w:t xml:space="preserve"> E-meeting                                            </w:t>
      </w:r>
      <w:r w:rsidRPr="006323AB">
        <w:rPr>
          <w:rFonts w:ascii="Arial" w:hAnsi="Arial"/>
          <w:b/>
          <w:i/>
          <w:sz w:val="24"/>
          <w:szCs w:val="28"/>
        </w:rPr>
        <w:t>R2-</w:t>
      </w:r>
      <w:r w:rsidR="00F86488" w:rsidRPr="006323AB">
        <w:rPr>
          <w:rFonts w:ascii="Arial" w:hAnsi="Arial"/>
          <w:b/>
          <w:i/>
          <w:sz w:val="24"/>
          <w:szCs w:val="28"/>
        </w:rPr>
        <w:t>22</w:t>
      </w:r>
      <w:r w:rsidR="00F86488">
        <w:rPr>
          <w:rFonts w:ascii="Arial" w:hAnsi="Arial"/>
          <w:b/>
          <w:i/>
          <w:sz w:val="24"/>
          <w:szCs w:val="28"/>
        </w:rPr>
        <w:t>05161</w:t>
      </w:r>
    </w:p>
    <w:p w14:paraId="04EAAA3C" w14:textId="77777777" w:rsidR="00476E81" w:rsidRDefault="00476E81" w:rsidP="00476E81">
      <w:pPr>
        <w:pStyle w:val="aa"/>
        <w:spacing w:afterLines="50" w:after="120"/>
        <w:textAlignment w:val="center"/>
        <w:rPr>
          <w:rFonts w:eastAsia="宋体"/>
          <w:sz w:val="24"/>
          <w:szCs w:val="28"/>
          <w:lang w:eastAsia="zh-CN"/>
        </w:rPr>
      </w:pPr>
      <w:r>
        <w:rPr>
          <w:rFonts w:eastAsia="宋体"/>
          <w:sz w:val="24"/>
          <w:szCs w:val="28"/>
          <w:lang w:eastAsia="zh-CN"/>
        </w:rPr>
        <w:t>Online, May 9</w:t>
      </w:r>
      <w:r w:rsidRPr="00E2140C">
        <w:rPr>
          <w:rFonts w:eastAsia="宋体"/>
          <w:sz w:val="24"/>
          <w:szCs w:val="28"/>
          <w:vertAlign w:val="superscript"/>
          <w:lang w:eastAsia="zh-CN"/>
        </w:rPr>
        <w:t>th</w:t>
      </w:r>
      <w:r>
        <w:rPr>
          <w:rFonts w:eastAsia="宋体"/>
          <w:sz w:val="24"/>
          <w:szCs w:val="28"/>
          <w:lang w:eastAsia="zh-CN"/>
        </w:rPr>
        <w:t xml:space="preserve"> – May 20</w:t>
      </w:r>
      <w:r w:rsidRPr="00E2140C">
        <w:rPr>
          <w:rFonts w:eastAsia="宋体"/>
          <w:sz w:val="24"/>
          <w:szCs w:val="28"/>
          <w:vertAlign w:val="superscript"/>
          <w:lang w:eastAsia="zh-CN"/>
        </w:rPr>
        <w:t>th</w:t>
      </w:r>
      <w:r>
        <w:rPr>
          <w:rFonts w:eastAsia="宋体"/>
          <w:sz w:val="24"/>
          <w:szCs w:val="28"/>
          <w:lang w:eastAsia="zh-CN"/>
        </w:rPr>
        <w:t xml:space="preserve">, 2022 </w:t>
      </w:r>
    </w:p>
    <w:p w14:paraId="39916F27" w14:textId="77777777" w:rsidR="00476E81" w:rsidRDefault="00476E81" w:rsidP="00476E81">
      <w:pPr>
        <w:pStyle w:val="aa"/>
        <w:spacing w:beforeLines="100" w:before="24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w:t>
      </w:r>
      <w:proofErr w:type="spellStart"/>
      <w:r>
        <w:rPr>
          <w:rFonts w:eastAsia="宋体"/>
          <w:sz w:val="24"/>
          <w:szCs w:val="22"/>
          <w:lang w:eastAsia="zh-CN"/>
        </w:rPr>
        <w:t>Sanechips</w:t>
      </w:r>
      <w:proofErr w:type="spellEnd"/>
    </w:p>
    <w:p w14:paraId="1B61FD38" w14:textId="5DB03E16" w:rsidR="00476E81" w:rsidRDefault="00476E81" w:rsidP="00476E81">
      <w:pPr>
        <w:pStyle w:val="aa"/>
        <w:spacing w:beforeLines="50" w:before="120" w:afterLines="50" w:after="120"/>
        <w:textAlignment w:val="center"/>
        <w:rPr>
          <w:rFonts w:eastAsia="宋体"/>
          <w:sz w:val="24"/>
          <w:szCs w:val="22"/>
          <w:lang w:eastAsia="zh-CN"/>
        </w:rPr>
      </w:pPr>
      <w:r>
        <w:rPr>
          <w:rFonts w:eastAsia="宋体"/>
          <w:sz w:val="24"/>
          <w:szCs w:val="22"/>
          <w:lang w:eastAsia="zh-CN"/>
        </w:rPr>
        <w:t>Title:</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sz w:val="24"/>
          <w:szCs w:val="22"/>
          <w:lang w:eastAsia="zh-CN"/>
        </w:rPr>
        <w:t xml:space="preserve">              </w:t>
      </w:r>
      <w:r>
        <w:rPr>
          <w:rFonts w:eastAsia="宋体" w:hint="eastAsia"/>
          <w:sz w:val="24"/>
          <w:szCs w:val="22"/>
          <w:lang w:eastAsia="zh-CN"/>
        </w:rPr>
        <w:t xml:space="preserve"> </w:t>
      </w:r>
      <w:r w:rsidR="00F86488" w:rsidRPr="00F86488">
        <w:rPr>
          <w:rFonts w:eastAsia="宋体"/>
          <w:sz w:val="24"/>
          <w:szCs w:val="22"/>
          <w:lang w:eastAsia="zh-CN"/>
        </w:rPr>
        <w:t xml:space="preserve">Correction on </w:t>
      </w:r>
      <w:proofErr w:type="spellStart"/>
      <w:r w:rsidR="00F86488" w:rsidRPr="00F86488">
        <w:rPr>
          <w:rFonts w:eastAsia="宋体"/>
          <w:sz w:val="24"/>
          <w:szCs w:val="22"/>
          <w:lang w:eastAsia="zh-CN"/>
        </w:rPr>
        <w:t>sr-ProhibitTimerExt</w:t>
      </w:r>
      <w:proofErr w:type="spellEnd"/>
      <w:r w:rsidR="00F86488" w:rsidRPr="00F86488">
        <w:rPr>
          <w:rFonts w:eastAsia="宋体"/>
          <w:sz w:val="24"/>
          <w:szCs w:val="22"/>
          <w:lang w:eastAsia="zh-CN"/>
        </w:rPr>
        <w:t xml:space="preserve"> for </w:t>
      </w:r>
      <w:proofErr w:type="spellStart"/>
      <w:r w:rsidR="00F86488" w:rsidRPr="00F86488">
        <w:rPr>
          <w:rFonts w:eastAsia="宋体"/>
          <w:sz w:val="24"/>
          <w:szCs w:val="22"/>
          <w:lang w:eastAsia="zh-CN"/>
        </w:rPr>
        <w:t>IoT</w:t>
      </w:r>
      <w:proofErr w:type="spellEnd"/>
      <w:r w:rsidR="00F86488" w:rsidRPr="00F86488">
        <w:rPr>
          <w:rFonts w:eastAsia="宋体"/>
          <w:sz w:val="24"/>
          <w:szCs w:val="22"/>
          <w:lang w:eastAsia="zh-CN"/>
        </w:rPr>
        <w:t xml:space="preserve"> NTN</w:t>
      </w:r>
    </w:p>
    <w:p w14:paraId="193BFCDA" w14:textId="6A5302B9" w:rsidR="00476E81" w:rsidRDefault="00476E81" w:rsidP="00476E81">
      <w:pPr>
        <w:pStyle w:val="aa"/>
        <w:spacing w:beforeLines="50" w:before="120" w:afterLines="50" w:after="120"/>
        <w:textAlignment w:val="center"/>
        <w:rPr>
          <w:bCs/>
          <w:sz w:val="24"/>
          <w:szCs w:val="22"/>
          <w:lang w:eastAsia="zh-CN"/>
        </w:rPr>
      </w:pPr>
      <w:r>
        <w:rPr>
          <w:sz w:val="24"/>
          <w:szCs w:val="22"/>
        </w:rPr>
        <w:t>Agenda item:</w:t>
      </w:r>
      <w:r>
        <w:rPr>
          <w:rFonts w:hint="eastAsia"/>
          <w:sz w:val="24"/>
          <w:szCs w:val="22"/>
        </w:rPr>
        <w:t xml:space="preserve">    </w:t>
      </w:r>
      <w:r w:rsidRPr="00E2140C">
        <w:rPr>
          <w:rFonts w:eastAsia="宋体"/>
          <w:sz w:val="24"/>
          <w:szCs w:val="22"/>
          <w:lang w:eastAsia="zh-CN"/>
        </w:rPr>
        <w:t xml:space="preserve"> </w:t>
      </w:r>
      <w:r w:rsidRPr="00E2140C">
        <w:rPr>
          <w:rFonts w:eastAsia="宋体" w:hint="eastAsia"/>
          <w:sz w:val="24"/>
          <w:szCs w:val="22"/>
          <w:lang w:eastAsia="zh-CN"/>
        </w:rPr>
        <w:t xml:space="preserve"> </w:t>
      </w:r>
      <w:r w:rsidRPr="00E2140C">
        <w:rPr>
          <w:rFonts w:eastAsia="宋体"/>
          <w:sz w:val="24"/>
          <w:szCs w:val="22"/>
          <w:lang w:eastAsia="zh-CN"/>
        </w:rPr>
        <w:t>7.2.</w:t>
      </w:r>
      <w:r w:rsidR="00F86488">
        <w:rPr>
          <w:rFonts w:eastAsia="宋体"/>
          <w:sz w:val="24"/>
          <w:szCs w:val="22"/>
          <w:lang w:eastAsia="zh-CN"/>
        </w:rPr>
        <w:t>3.1</w:t>
      </w:r>
    </w:p>
    <w:p w14:paraId="2D5FF0D1" w14:textId="77777777" w:rsidR="00476E81" w:rsidRDefault="00476E81" w:rsidP="00476E81">
      <w:pPr>
        <w:pStyle w:val="aa"/>
        <w:spacing w:beforeLines="30" w:before="72" w:afterLines="60" w:after="144"/>
        <w:rPr>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14:paraId="54A64F8D" w14:textId="242AFB60" w:rsidR="00476E81" w:rsidRDefault="00476E81" w:rsidP="00476E81">
      <w:pPr>
        <w:pStyle w:val="1"/>
        <w:keepNext w:val="0"/>
        <w:keepLines w:val="0"/>
        <w:widowControl w:val="0"/>
        <w:numPr>
          <w:ilvl w:val="0"/>
          <w:numId w:val="30"/>
        </w:numPr>
        <w:pBdr>
          <w:top w:val="single" w:sz="4" w:space="1" w:color="auto"/>
          <w:left w:val="none" w:sz="0" w:space="4" w:color="auto"/>
          <w:bottom w:val="none" w:sz="0" w:space="1" w:color="auto"/>
          <w:right w:val="none" w:sz="0" w:space="4" w:color="auto"/>
        </w:pBdr>
        <w:autoSpaceDE w:val="0"/>
        <w:autoSpaceDN w:val="0"/>
        <w:adjustRightInd w:val="0"/>
        <w:spacing w:before="120" w:after="120" w:line="360" w:lineRule="auto"/>
        <w:rPr>
          <w:lang w:val="en-US"/>
        </w:rPr>
      </w:pPr>
      <w:r>
        <w:rPr>
          <w:lang w:val="en-US"/>
        </w:rPr>
        <w:t>Discussion</w:t>
      </w:r>
    </w:p>
    <w:p w14:paraId="36DCE850" w14:textId="6CFC1718" w:rsidR="00AA4B60" w:rsidRPr="00F13472" w:rsidRDefault="001F6E4B" w:rsidP="00AA4B60">
      <w:pPr>
        <w:spacing w:after="100" w:line="264" w:lineRule="auto"/>
        <w:jc w:val="both"/>
        <w:rPr>
          <w:color w:val="000000"/>
          <w:shd w:val="clear" w:color="auto" w:fill="FFFFFF"/>
          <w:lang w:eastAsia="zh"/>
        </w:rPr>
      </w:pPr>
      <w:r w:rsidRPr="00F13472">
        <w:rPr>
          <w:color w:val="000000"/>
          <w:shd w:val="clear" w:color="auto" w:fill="FFFFFF"/>
          <w:lang w:eastAsia="zh"/>
        </w:rPr>
        <w:t>In</w:t>
      </w:r>
      <w:r w:rsidR="00AA4B60" w:rsidRPr="00F13472">
        <w:rPr>
          <w:color w:val="000000"/>
          <w:shd w:val="clear" w:color="auto" w:fill="FFFFFF"/>
          <w:lang w:eastAsia="zh"/>
        </w:rPr>
        <w:t xml:space="preserve"> ASN.1 review for TS 36.331, </w:t>
      </w:r>
      <w:r w:rsidRPr="00F13472">
        <w:rPr>
          <w:color w:val="000000"/>
          <w:shd w:val="clear" w:color="auto" w:fill="FFFFFF"/>
          <w:lang w:eastAsia="zh"/>
        </w:rPr>
        <w:t>[</w:t>
      </w:r>
      <w:r w:rsidR="00AA4B60" w:rsidRPr="00F13472">
        <w:rPr>
          <w:color w:val="000000"/>
          <w:shd w:val="clear" w:color="auto" w:fill="FFFFFF"/>
          <w:lang w:eastAsia="zh"/>
        </w:rPr>
        <w:t>RIL</w:t>
      </w:r>
      <w:r w:rsidRPr="00F13472">
        <w:rPr>
          <w:color w:val="000000"/>
          <w:shd w:val="clear" w:color="auto" w:fill="FFFFFF"/>
          <w:lang w:eastAsia="zh"/>
        </w:rPr>
        <w:t>H009]</w:t>
      </w:r>
      <w:r w:rsidR="00AA4B60" w:rsidRPr="00F13472">
        <w:rPr>
          <w:color w:val="000000"/>
          <w:shd w:val="clear" w:color="auto" w:fill="FFFFFF"/>
          <w:lang w:eastAsia="zh"/>
        </w:rPr>
        <w:t xml:space="preserve"> has suggested to define </w:t>
      </w:r>
      <w:r w:rsidRPr="00F13472">
        <w:rPr>
          <w:color w:val="000000"/>
          <w:shd w:val="clear" w:color="auto" w:fill="FFFFFF"/>
          <w:lang w:eastAsia="zh"/>
        </w:rPr>
        <w:t>a</w:t>
      </w:r>
      <w:r w:rsidR="00AA4B60" w:rsidRPr="00F13472">
        <w:rPr>
          <w:color w:val="000000"/>
          <w:shd w:val="clear" w:color="auto" w:fill="FFFFFF"/>
          <w:lang w:eastAsia="zh"/>
        </w:rPr>
        <w:t xml:space="preserve"> global IE for </w:t>
      </w:r>
      <w:r w:rsidR="00AA4B60" w:rsidRPr="00F13472">
        <w:rPr>
          <w:i/>
          <w:color w:val="000000"/>
          <w:shd w:val="clear" w:color="auto" w:fill="FFFFFF"/>
          <w:lang w:eastAsia="zh"/>
        </w:rPr>
        <w:t>sr-ProhibitTimerExt-r17</w:t>
      </w:r>
      <w:r w:rsidR="00AA4B60" w:rsidRPr="00F13472">
        <w:rPr>
          <w:color w:val="000000"/>
          <w:shd w:val="clear" w:color="auto" w:fill="FFFFFF"/>
          <w:lang w:eastAsia="zh"/>
        </w:rPr>
        <w:t xml:space="preserve"> for eMTC and NB-</w:t>
      </w:r>
      <w:proofErr w:type="spellStart"/>
      <w:r w:rsidR="00AA4B60" w:rsidRPr="00F13472">
        <w:rPr>
          <w:color w:val="000000"/>
          <w:shd w:val="clear" w:color="auto" w:fill="FFFFFF"/>
          <w:lang w:eastAsia="zh"/>
        </w:rPr>
        <w:t>IoT</w:t>
      </w:r>
      <w:proofErr w:type="spellEnd"/>
      <w:r w:rsidR="00AA4B60" w:rsidRPr="00F13472">
        <w:rPr>
          <w:color w:val="000000"/>
          <w:shd w:val="clear" w:color="auto" w:fill="FFFFFF"/>
          <w:lang w:eastAsia="zh"/>
        </w:rPr>
        <w:t xml:space="preserve"> over NTN as they have the same value range.</w:t>
      </w:r>
      <w:r w:rsidR="00977569" w:rsidRPr="00F13472">
        <w:rPr>
          <w:color w:val="000000"/>
          <w:shd w:val="clear" w:color="auto" w:fill="FFFFFF"/>
          <w:lang w:eastAsia="zh"/>
        </w:rPr>
        <w:t xml:space="preserve"> After a quick look, companies think this suggestion needs more discussion.</w:t>
      </w:r>
    </w:p>
    <w:p w14:paraId="37881361" w14:textId="08790069" w:rsidR="00A656D4" w:rsidRPr="00F13472" w:rsidRDefault="001F6E4B" w:rsidP="00A656D4">
      <w:pPr>
        <w:spacing w:after="100" w:line="264" w:lineRule="auto"/>
        <w:jc w:val="both"/>
        <w:rPr>
          <w:color w:val="000000"/>
          <w:shd w:val="clear" w:color="auto" w:fill="FFFFFF"/>
          <w:lang w:eastAsia="zh"/>
        </w:rPr>
      </w:pPr>
      <w:r w:rsidRPr="00F13472">
        <w:rPr>
          <w:color w:val="000000"/>
          <w:shd w:val="clear" w:color="auto" w:fill="FFFFFF"/>
          <w:lang w:eastAsia="zh-CN"/>
        </w:rPr>
        <w:t xml:space="preserve">The related configuration for </w:t>
      </w:r>
      <w:r w:rsidR="00A656D4" w:rsidRPr="00F13472">
        <w:rPr>
          <w:rFonts w:hint="eastAsia"/>
          <w:color w:val="000000"/>
          <w:shd w:val="clear" w:color="auto" w:fill="FFFFFF"/>
          <w:lang w:eastAsia="zh-CN"/>
        </w:rPr>
        <w:t>eMTC</w:t>
      </w:r>
      <w:r w:rsidRPr="00F13472">
        <w:rPr>
          <w:color w:val="000000"/>
          <w:shd w:val="clear" w:color="auto" w:fill="FFFFFF"/>
          <w:lang w:eastAsia="zh-CN"/>
        </w:rPr>
        <w:t xml:space="preserve"> over NTN is as below</w:t>
      </w:r>
      <w:r w:rsidR="00A656D4" w:rsidRPr="00F13472">
        <w:rPr>
          <w:color w:val="000000"/>
          <w:shd w:val="clear" w:color="auto" w:fill="FFFFFF"/>
          <w:lang w:eastAsia="zh-CN"/>
        </w:rPr>
        <w:t>:</w:t>
      </w:r>
    </w:p>
    <w:p w14:paraId="7A5C4B93" w14:textId="77777777" w:rsidR="00A656D4" w:rsidRPr="00E136FF" w:rsidRDefault="00A656D4" w:rsidP="00A656D4">
      <w:pPr>
        <w:pStyle w:val="PL"/>
        <w:shd w:val="clear" w:color="auto" w:fill="E6E6E6"/>
      </w:pPr>
      <w:r w:rsidRPr="00E136FF">
        <w:t>MAC-</w:t>
      </w:r>
      <w:proofErr w:type="spellStart"/>
      <w:proofErr w:type="gramStart"/>
      <w:r w:rsidRPr="00E136FF">
        <w:t>MainConfig</w:t>
      </w:r>
      <w:proofErr w:type="spellEnd"/>
      <w:r w:rsidRPr="00E136FF">
        <w:t xml:space="preserve"> :</w:t>
      </w:r>
      <w:proofErr w:type="gramEnd"/>
      <w:r w:rsidRPr="00E136FF">
        <w:t>:=</w:t>
      </w:r>
      <w:r w:rsidRPr="00E136FF">
        <w:tab/>
      </w:r>
      <w:r w:rsidRPr="00E136FF">
        <w:tab/>
      </w:r>
      <w:r w:rsidRPr="00E136FF">
        <w:tab/>
      </w:r>
      <w:r w:rsidRPr="00E136FF">
        <w:tab/>
      </w:r>
      <w:r w:rsidRPr="00E136FF">
        <w:tab/>
        <w:t>SEQUENCE {</w:t>
      </w:r>
    </w:p>
    <w:p w14:paraId="324B3607" w14:textId="36CA9832" w:rsidR="00A656D4" w:rsidRPr="00E136FF" w:rsidRDefault="00A656D4" w:rsidP="00D27169">
      <w:pPr>
        <w:pStyle w:val="PL"/>
        <w:shd w:val="clear" w:color="auto" w:fill="E6E6E6"/>
      </w:pPr>
      <w:r w:rsidRPr="00E136FF">
        <w:tab/>
      </w:r>
    </w:p>
    <w:p w14:paraId="0A647553" w14:textId="77777777" w:rsidR="00A656D4" w:rsidRDefault="00A656D4" w:rsidP="00A656D4">
      <w:pPr>
        <w:pStyle w:val="PL"/>
        <w:shd w:val="clear" w:color="auto" w:fill="E6E6E6"/>
        <w:rPr>
          <w:lang w:eastAsia="zh-CN"/>
        </w:rPr>
      </w:pPr>
      <w:r w:rsidRPr="00E136FF">
        <w:tab/>
      </w:r>
      <w:r w:rsidRPr="00AA4B60">
        <w:rPr>
          <w:highlight w:val="yellow"/>
        </w:rPr>
        <w:t>//</w:t>
      </w:r>
      <w:r w:rsidRPr="00AA4B60">
        <w:rPr>
          <w:rFonts w:hint="eastAsia"/>
          <w:highlight w:val="yellow"/>
          <w:lang w:eastAsia="zh-CN"/>
        </w:rPr>
        <w:t>skip</w:t>
      </w:r>
      <w:r w:rsidRPr="00AA4B60">
        <w:rPr>
          <w:highlight w:val="yellow"/>
          <w:lang w:eastAsia="zh-CN"/>
        </w:rPr>
        <w:t xml:space="preserve"> </w:t>
      </w:r>
      <w:r w:rsidRPr="00AA4B60">
        <w:rPr>
          <w:rFonts w:hint="eastAsia"/>
          <w:highlight w:val="yellow"/>
          <w:lang w:eastAsia="zh-CN"/>
        </w:rPr>
        <w:t>unrelated</w:t>
      </w:r>
      <w:r w:rsidRPr="00AA4B60">
        <w:rPr>
          <w:highlight w:val="yellow"/>
          <w:lang w:eastAsia="zh-CN"/>
        </w:rPr>
        <w:t xml:space="preserve"> </w:t>
      </w:r>
      <w:r w:rsidRPr="00AA4B60">
        <w:rPr>
          <w:rFonts w:hint="eastAsia"/>
          <w:highlight w:val="yellow"/>
          <w:lang w:eastAsia="zh-CN"/>
        </w:rPr>
        <w:t>parts//</w:t>
      </w:r>
    </w:p>
    <w:p w14:paraId="4AF5AF44" w14:textId="77777777" w:rsidR="00A656D4" w:rsidRPr="00E136FF" w:rsidRDefault="00A656D4" w:rsidP="00A656D4">
      <w:pPr>
        <w:pStyle w:val="PL"/>
        <w:shd w:val="clear" w:color="auto" w:fill="E6E6E6"/>
      </w:pPr>
      <w:r w:rsidRPr="00E136FF">
        <w:tab/>
        <w:t>[[</w:t>
      </w:r>
      <w:r w:rsidRPr="00E136FF">
        <w:tab/>
        <w:t>offsetThresholdTA-r17</w:t>
      </w:r>
      <w:r w:rsidRPr="00E136FF">
        <w:tab/>
      </w:r>
      <w:r w:rsidRPr="00E136FF">
        <w:tab/>
      </w:r>
      <w:r w:rsidRPr="00E136FF">
        <w:tab/>
      </w:r>
      <w:r w:rsidRPr="00E136FF">
        <w:tab/>
        <w:t>ENUMERATED {</w:t>
      </w:r>
    </w:p>
    <w:p w14:paraId="4E51B3CC" w14:textId="77777777" w:rsidR="00A656D4" w:rsidRPr="00E136FF" w:rsidRDefault="00A656D4" w:rsidP="00A656D4">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 xml:space="preserve">ms05, ms1, ms2, ms3, ms4, ms5, </w:t>
      </w:r>
      <w:proofErr w:type="gramStart"/>
      <w:r w:rsidRPr="00E136FF">
        <w:t>ms6 ,ms7</w:t>
      </w:r>
      <w:proofErr w:type="gramEnd"/>
      <w:r w:rsidRPr="00E136FF">
        <w:t>,</w:t>
      </w:r>
    </w:p>
    <w:p w14:paraId="2F6B68C2" w14:textId="77777777" w:rsidR="00A656D4" w:rsidRPr="00E136FF" w:rsidRDefault="00A656D4" w:rsidP="00A656D4">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ms8, ms9, ms10, ms11, ms12, ms13, ms14, ms15}</w:t>
      </w:r>
    </w:p>
    <w:p w14:paraId="469EB78A" w14:textId="77777777" w:rsidR="00A656D4" w:rsidRPr="00E136FF" w:rsidRDefault="00A656D4" w:rsidP="00A656D4">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 xml:space="preserve">          </w:t>
      </w:r>
      <w:r w:rsidRPr="00E136FF">
        <w:tab/>
        <w:t xml:space="preserve">OPTIONAL, </w:t>
      </w:r>
      <w:r w:rsidRPr="00E136FF">
        <w:tab/>
        <w:t>-- Need OR</w:t>
      </w:r>
    </w:p>
    <w:p w14:paraId="51F3F389" w14:textId="77777777" w:rsidR="00A656D4" w:rsidRPr="00E136FF" w:rsidRDefault="00A656D4" w:rsidP="00A656D4">
      <w:pPr>
        <w:pStyle w:val="PL"/>
        <w:shd w:val="clear" w:color="auto" w:fill="E6E6E6"/>
      </w:pPr>
      <w:r w:rsidRPr="00E136FF">
        <w:tab/>
      </w:r>
      <w:r w:rsidRPr="00E136FF">
        <w:tab/>
      </w:r>
      <w:proofErr w:type="gramStart"/>
      <w:r w:rsidRPr="00E136FF">
        <w:t>sr-ProhibitTimerExt-r17</w:t>
      </w:r>
      <w:proofErr w:type="gramEnd"/>
      <w:r w:rsidRPr="00E136FF">
        <w:tab/>
      </w:r>
      <w:r w:rsidRPr="00E136FF">
        <w:tab/>
      </w:r>
      <w:r w:rsidRPr="00E136FF">
        <w:tab/>
      </w:r>
      <w:r w:rsidRPr="00E136FF">
        <w:tab/>
        <w:t>ENUMERATED {</w:t>
      </w:r>
    </w:p>
    <w:p w14:paraId="16D2B6C6" w14:textId="77777777" w:rsidR="00A656D4" w:rsidRPr="00E136FF" w:rsidRDefault="00A656D4" w:rsidP="00A656D4">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ms90, ms180, ms270, ms360,</w:t>
      </w:r>
    </w:p>
    <w:p w14:paraId="2CBA81E7" w14:textId="77777777" w:rsidR="00A656D4" w:rsidRPr="00E136FF" w:rsidRDefault="00A656D4" w:rsidP="00A656D4">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ms450, ms540, ms1080, spare}</w:t>
      </w:r>
    </w:p>
    <w:p w14:paraId="0A1648B2" w14:textId="1E0EE730" w:rsidR="00A656D4" w:rsidRPr="00E136FF" w:rsidRDefault="00A656D4" w:rsidP="00A656D4">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 xml:space="preserve"> </w:t>
      </w:r>
      <w:r w:rsidRPr="00E136FF">
        <w:tab/>
        <w:t>OPTIONAL -- Need OP</w:t>
      </w:r>
      <w:r w:rsidR="001E68DD">
        <w:t xml:space="preserve"> </w:t>
      </w:r>
    </w:p>
    <w:p w14:paraId="13EF9CF9" w14:textId="77777777" w:rsidR="00A656D4" w:rsidRDefault="00A656D4" w:rsidP="00A656D4">
      <w:pPr>
        <w:pStyle w:val="PL"/>
        <w:shd w:val="clear" w:color="auto" w:fill="E6E6E6"/>
      </w:pPr>
      <w:r w:rsidRPr="00E136FF">
        <w:tab/>
        <w:t>]]</w:t>
      </w:r>
    </w:p>
    <w:p w14:paraId="6A65BACC" w14:textId="77777777" w:rsidR="00A656D4" w:rsidRPr="00E136FF" w:rsidRDefault="00A656D4" w:rsidP="00A656D4">
      <w:pPr>
        <w:pStyle w:val="PL"/>
        <w:shd w:val="clear" w:color="auto" w:fill="E6E6E6"/>
      </w:pPr>
      <w:r>
        <w:t>}</w:t>
      </w:r>
    </w:p>
    <w:p w14:paraId="5BBC02BE" w14:textId="77777777" w:rsidR="00A656D4" w:rsidRDefault="00A656D4" w:rsidP="001F6E4B">
      <w:pPr>
        <w:spacing w:after="0"/>
        <w:jc w:val="both"/>
        <w:rPr>
          <w:color w:val="000000"/>
          <w:sz w:val="21"/>
          <w:szCs w:val="21"/>
          <w:shd w:val="clear" w:color="auto" w:fill="FFFFFF"/>
          <w:lang w:eastAsia="zh"/>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656D4" w:rsidRPr="00E136FF" w14:paraId="50113EB3" w14:textId="77777777" w:rsidTr="00A656D4">
        <w:trPr>
          <w:cantSplit/>
        </w:trPr>
        <w:tc>
          <w:tcPr>
            <w:tcW w:w="9639" w:type="dxa"/>
          </w:tcPr>
          <w:p w14:paraId="56C21CAC" w14:textId="77777777" w:rsidR="00A656D4" w:rsidRPr="00E136FF" w:rsidRDefault="00A656D4" w:rsidP="00A656D4">
            <w:pPr>
              <w:pStyle w:val="TAL"/>
              <w:rPr>
                <w:b/>
                <w:i/>
                <w:noProof/>
                <w:lang w:eastAsia="en-GB"/>
              </w:rPr>
            </w:pPr>
            <w:r w:rsidRPr="00E136FF">
              <w:rPr>
                <w:b/>
                <w:i/>
                <w:noProof/>
                <w:lang w:eastAsia="en-GB"/>
              </w:rPr>
              <w:t>sr-ProhibitTimer, sr-ProhibitTimerExt</w:t>
            </w:r>
          </w:p>
          <w:p w14:paraId="6FD2D0AB" w14:textId="77777777" w:rsidR="00A656D4" w:rsidRPr="00E136FF" w:rsidRDefault="00A656D4" w:rsidP="00A656D4">
            <w:pPr>
              <w:pStyle w:val="TAL"/>
              <w:rPr>
                <w:noProof/>
                <w:lang w:eastAsia="en-GB"/>
              </w:rPr>
            </w:pPr>
            <w:r w:rsidRPr="00E136FF">
              <w:rPr>
                <w:noProof/>
                <w:lang w:eastAsia="en-GB"/>
              </w:rPr>
              <w:t xml:space="preserve">Timer for SR transmission on PUCCH in TS 36.321 [6]. </w:t>
            </w:r>
            <w:r w:rsidRPr="00A656D4">
              <w:rPr>
                <w:noProof/>
                <w:highlight w:val="yellow"/>
                <w:lang w:eastAsia="en-GB"/>
              </w:rPr>
              <w:t>Value in number of SR period(s)</w:t>
            </w:r>
            <w:r w:rsidRPr="00A656D4">
              <w:rPr>
                <w:highlight w:val="yellow"/>
                <w:lang w:eastAsia="en-GB"/>
              </w:rPr>
              <w:t xml:space="preserve"> of shortest SR period of any serving cell with PUCCH</w:t>
            </w:r>
            <w:r w:rsidRPr="00A656D4">
              <w:rPr>
                <w:noProof/>
                <w:highlight w:val="yellow"/>
                <w:lang w:eastAsia="en-GB"/>
              </w:rPr>
              <w:t>.</w:t>
            </w:r>
            <w:r w:rsidRPr="00E136FF">
              <w:rPr>
                <w:noProof/>
                <w:lang w:eastAsia="en-GB"/>
              </w:rPr>
              <w:t xml:space="preserve"> Value 0 means </w:t>
            </w:r>
            <w:r w:rsidRPr="00E136FF">
              <w:rPr>
                <w:noProof/>
              </w:rPr>
              <w:t xml:space="preserve">that </w:t>
            </w:r>
            <w:r w:rsidRPr="00E136FF">
              <w:t>behaviour as specified in 7.3.2 applies</w:t>
            </w:r>
            <w:r w:rsidRPr="00E136FF">
              <w:rPr>
                <w:noProof/>
                <w:lang w:eastAsia="en-GB"/>
              </w:rPr>
              <w:t>. Value 1 corresponds to one SR period, Value 2 corresponds to 2*SR periods and so on. SR period is defined in TS 36.213 [23], table 10.1.5-1.</w:t>
            </w:r>
          </w:p>
          <w:p w14:paraId="059C1654" w14:textId="77777777" w:rsidR="00A656D4" w:rsidRPr="00E136FF" w:rsidRDefault="00A656D4" w:rsidP="00A656D4">
            <w:pPr>
              <w:pStyle w:val="TAL"/>
              <w:rPr>
                <w:noProof/>
                <w:lang w:eastAsia="en-GB"/>
              </w:rPr>
            </w:pPr>
            <w:r w:rsidRPr="00E136FF">
              <w:rPr>
                <w:noProof/>
                <w:lang w:eastAsia="en-GB"/>
              </w:rPr>
              <w:t xml:space="preserve">If </w:t>
            </w:r>
            <w:r w:rsidRPr="00E136FF">
              <w:rPr>
                <w:i/>
                <w:noProof/>
                <w:lang w:eastAsia="en-GB"/>
              </w:rPr>
              <w:t>sr-ProhibitTimerExt</w:t>
            </w:r>
            <w:r w:rsidRPr="00E136FF">
              <w:rPr>
                <w:noProof/>
                <w:lang w:eastAsia="en-GB"/>
              </w:rPr>
              <w:t xml:space="preserve"> is present, </w:t>
            </w:r>
            <w:r w:rsidRPr="00D27169">
              <w:rPr>
                <w:noProof/>
                <w:highlight w:val="yellow"/>
                <w:lang w:eastAsia="en-GB"/>
              </w:rPr>
              <w:t xml:space="preserve">actual value of </w:t>
            </w:r>
            <w:r w:rsidRPr="00D27169">
              <w:rPr>
                <w:i/>
                <w:noProof/>
                <w:highlight w:val="yellow"/>
                <w:lang w:eastAsia="en-GB"/>
              </w:rPr>
              <w:t>sr-ProhibitTimer</w:t>
            </w:r>
            <w:r w:rsidRPr="00D27169">
              <w:rPr>
                <w:noProof/>
                <w:highlight w:val="yellow"/>
                <w:lang w:eastAsia="en-GB"/>
              </w:rPr>
              <w:t xml:space="preserve"> = CEIL (</w:t>
            </w:r>
            <w:r w:rsidRPr="00D27169">
              <w:rPr>
                <w:i/>
                <w:noProof/>
                <w:highlight w:val="yellow"/>
                <w:lang w:eastAsia="en-GB"/>
              </w:rPr>
              <w:t>sr-ProhibitTimerExt</w:t>
            </w:r>
            <w:r w:rsidRPr="00D27169">
              <w:rPr>
                <w:noProof/>
                <w:highlight w:val="yellow"/>
                <w:lang w:eastAsia="en-GB"/>
              </w:rPr>
              <w:t xml:space="preserve">/ SR period) + signalled value of </w:t>
            </w:r>
            <w:r w:rsidRPr="00D27169">
              <w:rPr>
                <w:i/>
                <w:noProof/>
                <w:highlight w:val="yellow"/>
                <w:lang w:eastAsia="en-GB"/>
              </w:rPr>
              <w:t>sr-ProhibitTimer</w:t>
            </w:r>
            <w:r w:rsidRPr="00D27169">
              <w:rPr>
                <w:noProof/>
                <w:highlight w:val="yellow"/>
                <w:lang w:eastAsia="en-GB"/>
              </w:rPr>
              <w:t>.</w:t>
            </w:r>
          </w:p>
        </w:tc>
      </w:tr>
    </w:tbl>
    <w:p w14:paraId="0C253A6C" w14:textId="0BD0F1C4" w:rsidR="00A656D4" w:rsidRPr="00AA4B60" w:rsidRDefault="00A656D4" w:rsidP="001F6E4B">
      <w:pPr>
        <w:spacing w:before="100" w:after="100" w:line="264" w:lineRule="auto"/>
        <w:jc w:val="both"/>
        <w:rPr>
          <w:color w:val="000000"/>
          <w:sz w:val="21"/>
          <w:szCs w:val="21"/>
          <w:shd w:val="clear" w:color="auto" w:fill="FFFFFF"/>
          <w:lang w:eastAsia="zh"/>
        </w:rPr>
      </w:pPr>
      <w:r>
        <w:rPr>
          <w:rFonts w:hint="eastAsia"/>
          <w:noProof/>
          <w:lang w:eastAsia="zh-CN"/>
        </w:rPr>
        <w:t>The</w:t>
      </w:r>
      <w:r>
        <w:rPr>
          <w:noProof/>
          <w:lang w:eastAsia="zh-CN"/>
        </w:rPr>
        <w:t xml:space="preserve"> </w:t>
      </w:r>
      <w:r w:rsidRPr="00E136FF">
        <w:rPr>
          <w:noProof/>
          <w:lang w:eastAsia="en-GB"/>
        </w:rPr>
        <w:t>table 10.1.5-1</w:t>
      </w:r>
      <w:r w:rsidRPr="00A656D4">
        <w:rPr>
          <w:noProof/>
          <w:lang w:eastAsia="en-GB"/>
        </w:rPr>
        <w:t xml:space="preserve"> </w:t>
      </w:r>
      <w:r>
        <w:rPr>
          <w:rFonts w:hint="eastAsia"/>
          <w:noProof/>
          <w:lang w:eastAsia="zh-CN"/>
        </w:rPr>
        <w:t>in</w:t>
      </w:r>
      <w:r>
        <w:rPr>
          <w:noProof/>
          <w:lang w:eastAsia="zh-CN"/>
        </w:rPr>
        <w:t xml:space="preserve"> </w:t>
      </w:r>
      <w:r w:rsidRPr="00E136FF">
        <w:rPr>
          <w:noProof/>
          <w:lang w:eastAsia="en-GB"/>
        </w:rPr>
        <w:t>TS 36.213</w:t>
      </w:r>
      <w:r w:rsidR="001F6E4B">
        <w:rPr>
          <w:noProof/>
          <w:lang w:eastAsia="en-GB"/>
        </w:rPr>
        <w:t xml:space="preserve"> </w:t>
      </w:r>
      <w:r>
        <w:rPr>
          <w:rFonts w:hint="eastAsia"/>
          <w:noProof/>
          <w:lang w:eastAsia="zh-CN"/>
        </w:rPr>
        <w:t>is</w:t>
      </w:r>
      <w:r>
        <w:rPr>
          <w:noProof/>
          <w:lang w:eastAsia="zh-CN"/>
        </w:rPr>
        <w:t xml:space="preserve"> </w:t>
      </w:r>
      <w:r>
        <w:rPr>
          <w:rFonts w:hint="eastAsia"/>
          <w:noProof/>
          <w:lang w:eastAsia="zh-CN"/>
        </w:rPr>
        <w:t>copied</w:t>
      </w:r>
      <w:r>
        <w:rPr>
          <w:noProof/>
          <w:lang w:eastAsia="zh-CN"/>
        </w:rPr>
        <w:t xml:space="preserve"> </w:t>
      </w:r>
      <w:r>
        <w:rPr>
          <w:rFonts w:hint="eastAsia"/>
          <w:noProof/>
          <w:lang w:eastAsia="zh-CN"/>
        </w:rPr>
        <w:t>here</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reference:</w:t>
      </w:r>
    </w:p>
    <w:p w14:paraId="0F7E8718" w14:textId="77777777" w:rsidR="00AA4B60" w:rsidRPr="008B58AB" w:rsidRDefault="00AA4B60" w:rsidP="00AA4B60">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 UE</w:t>
      </w:r>
      <w:r w:rsidRPr="008B58AB">
        <w:rPr>
          <w:rFonts w:hint="eastAsia"/>
          <w:lang w:val="en-US" w:eastAsia="zh-CN"/>
        </w:rPr>
        <w:t>-s</w:t>
      </w:r>
      <w:r w:rsidRPr="008B58AB">
        <w:rPr>
          <w:lang w:val="en-US"/>
        </w:rPr>
        <w:t xml:space="preserve">pecific </w:t>
      </w:r>
      <w:r w:rsidRPr="008B58AB">
        <w:rPr>
          <w:rFonts w:hint="eastAsia"/>
          <w:lang w:val="en-US" w:eastAsia="zh-CN"/>
        </w:rPr>
        <w:t xml:space="preserve">SR periodicity and </w:t>
      </w:r>
      <w:proofErr w:type="spellStart"/>
      <w:r w:rsidRPr="008B58AB">
        <w:rPr>
          <w:rFonts w:hint="eastAsia"/>
          <w:lang w:val="en-US" w:eastAsia="zh-CN"/>
        </w:rPr>
        <w:t>subframe</w:t>
      </w:r>
      <w:proofErr w:type="spellEnd"/>
      <w:r w:rsidRPr="008B58AB">
        <w:rPr>
          <w:rFonts w:hint="eastAsia"/>
          <w:lang w:val="en-US" w:eastAsia="zh-CN"/>
        </w:rPr>
        <w:t xml:space="preserve"> offset configuration</w:t>
      </w:r>
      <w:r w:rsidRPr="008B58AB">
        <w:rPr>
          <w:lang w:val="en-US" w:eastAsia="zh-CN"/>
        </w:rPr>
        <w:t xml:space="preserve"> for </w:t>
      </w:r>
      <w:proofErr w:type="spellStart"/>
      <w:r w:rsidRPr="008B58AB">
        <w:rPr>
          <w:lang w:val="en-US" w:eastAsia="zh-CN"/>
        </w:rPr>
        <w:t>subframe</w:t>
      </w:r>
      <w:proofErr w:type="spellEnd"/>
      <w:r w:rsidRPr="008B58AB">
        <w:rPr>
          <w:lang w:val="en-US" w:eastAsia="zh-CN"/>
        </w:rPr>
        <w: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AA4B60" w:rsidRPr="008B58AB" w14:paraId="0F2A2DC1" w14:textId="77777777" w:rsidTr="00A656D4">
        <w:trPr>
          <w:cantSplit/>
          <w:jc w:val="center"/>
        </w:trPr>
        <w:tc>
          <w:tcPr>
            <w:tcW w:w="0" w:type="auto"/>
            <w:shd w:val="clear" w:color="auto" w:fill="E0E0E0"/>
            <w:vAlign w:val="center"/>
          </w:tcPr>
          <w:p w14:paraId="04115686" w14:textId="77777777" w:rsidR="00AA4B60" w:rsidRPr="008B58AB" w:rsidRDefault="00AA4B60" w:rsidP="00A656D4">
            <w:pPr>
              <w:pStyle w:val="TAH"/>
              <w:rPr>
                <w:lang w:val="en-US"/>
              </w:rPr>
            </w:pPr>
            <w:r w:rsidRPr="008B58AB">
              <w:rPr>
                <w:lang w:val="en-US"/>
              </w:rPr>
              <w:t xml:space="preserve">SR </w:t>
            </w:r>
            <w:r w:rsidRPr="008B58AB">
              <w:rPr>
                <w:rFonts w:eastAsia="宋体" w:hint="eastAsia"/>
                <w:lang w:val="en-US" w:eastAsia="zh-CN"/>
              </w:rPr>
              <w:t>configuration</w:t>
            </w:r>
            <w:r w:rsidRPr="008B58AB">
              <w:rPr>
                <w:lang w:val="en-US"/>
              </w:rPr>
              <w:t xml:space="preserve"> Index</w:t>
            </w:r>
            <w:r w:rsidRPr="008B58AB">
              <w:rPr>
                <w:lang w:val="en-US"/>
              </w:rPr>
              <w:br/>
              <w:t xml:space="preserve"> </w:t>
            </w:r>
            <w:r w:rsidRPr="008B58AB">
              <w:rPr>
                <w:noProof/>
                <w:position w:val="-12"/>
                <w:lang w:val="en-US" w:eastAsia="zh-CN"/>
              </w:rPr>
              <w:drawing>
                <wp:inline distT="0" distB="0" distL="0" distR="0" wp14:anchorId="687E50EA" wp14:editId="50F31958">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28310C00" w14:textId="77777777" w:rsidR="00AA4B60" w:rsidRPr="008B58AB" w:rsidRDefault="00AA4B60" w:rsidP="00A656D4">
            <w:pPr>
              <w:pStyle w:val="TAH"/>
              <w:rPr>
                <w:lang w:val="en-US"/>
              </w:rPr>
            </w:pPr>
            <w:r w:rsidRPr="008B58AB">
              <w:rPr>
                <w:lang w:val="en-US"/>
              </w:rPr>
              <w:t xml:space="preserve">SR </w:t>
            </w:r>
            <w:r w:rsidRPr="008B58AB">
              <w:rPr>
                <w:rFonts w:eastAsia="宋体" w:hint="eastAsia"/>
                <w:lang w:eastAsia="zh-CN"/>
              </w:rPr>
              <w:t>p</w:t>
            </w:r>
            <w:r w:rsidRPr="008B58AB">
              <w:t xml:space="preserve">eriodicity </w:t>
            </w:r>
            <w:r w:rsidRPr="008B58AB">
              <w:rPr>
                <w:lang w:val="en-US"/>
              </w:rPr>
              <w:t>(</w:t>
            </w:r>
            <w:proofErr w:type="spellStart"/>
            <w:r w:rsidRPr="008B58AB">
              <w:rPr>
                <w:lang w:val="en-US"/>
              </w:rPr>
              <w:t>ms</w:t>
            </w:r>
            <w:proofErr w:type="spellEnd"/>
            <w:r w:rsidRPr="008B58AB">
              <w:rPr>
                <w:lang w:val="en-US"/>
              </w:rPr>
              <w:t>)</w:t>
            </w:r>
            <w:r w:rsidRPr="008B58AB">
              <w:rPr>
                <w:lang w:val="en-US"/>
              </w:rPr>
              <w:br/>
              <w:t xml:space="preserve"> </w:t>
            </w:r>
            <w:r w:rsidRPr="008B58AB">
              <w:rPr>
                <w:noProof/>
                <w:position w:val="-10"/>
                <w:sz w:val="19"/>
                <w:szCs w:val="19"/>
                <w:lang w:val="en-US" w:eastAsia="zh-CN"/>
              </w:rPr>
              <w:drawing>
                <wp:inline distT="0" distB="0" distL="0" distR="0" wp14:anchorId="192013DF" wp14:editId="7EA70FC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7CA6341D" w14:textId="77777777" w:rsidR="00AA4B60" w:rsidRPr="008B58AB" w:rsidRDefault="00AA4B60" w:rsidP="00A656D4">
            <w:pPr>
              <w:pStyle w:val="TAH"/>
              <w:rPr>
                <w:lang w:val="en-US"/>
              </w:rPr>
            </w:pPr>
            <w:r w:rsidRPr="008B58AB">
              <w:rPr>
                <w:lang w:val="en-US"/>
              </w:rPr>
              <w:t xml:space="preserve">SR </w:t>
            </w:r>
            <w:proofErr w:type="spellStart"/>
            <w:r w:rsidRPr="008B58AB">
              <w:rPr>
                <w:rFonts w:eastAsia="宋体" w:hint="eastAsia"/>
                <w:lang w:val="en-US" w:eastAsia="zh-CN"/>
              </w:rPr>
              <w:t>s</w:t>
            </w:r>
            <w:r w:rsidRPr="008B58AB">
              <w:rPr>
                <w:lang w:val="en-US"/>
              </w:rPr>
              <w:t>ubframe</w:t>
            </w:r>
            <w:proofErr w:type="spellEnd"/>
            <w:r w:rsidRPr="008B58AB">
              <w:rPr>
                <w:lang w:val="en-US"/>
              </w:rPr>
              <w:t xml:space="preserve"> </w:t>
            </w:r>
            <w:r w:rsidRPr="008B58AB">
              <w:rPr>
                <w:rFonts w:eastAsia="宋体" w:hint="eastAsia"/>
                <w:lang w:val="en-US" w:eastAsia="zh-CN"/>
              </w:rPr>
              <w:t>o</w:t>
            </w:r>
            <w:r w:rsidRPr="008B58AB">
              <w:rPr>
                <w:lang w:val="en-US"/>
              </w:rPr>
              <w:t>ffset</w:t>
            </w:r>
            <w:r w:rsidRPr="008B58AB">
              <w:rPr>
                <w:lang w:val="en-US"/>
              </w:rPr>
              <w:br/>
              <w:t xml:space="preserve"> </w:t>
            </w:r>
            <w:r w:rsidRPr="008B58AB">
              <w:rPr>
                <w:noProof/>
                <w:position w:val="-12"/>
                <w:sz w:val="19"/>
                <w:szCs w:val="19"/>
                <w:lang w:val="en-US" w:eastAsia="zh-CN"/>
              </w:rPr>
              <w:drawing>
                <wp:inline distT="0" distB="0" distL="0" distR="0" wp14:anchorId="6A142C5D" wp14:editId="22F6D01E">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AA4B60" w:rsidRPr="008B58AB" w14:paraId="0403FE68" w14:textId="77777777" w:rsidTr="00A656D4">
        <w:trPr>
          <w:cantSplit/>
          <w:jc w:val="center"/>
        </w:trPr>
        <w:tc>
          <w:tcPr>
            <w:tcW w:w="0" w:type="auto"/>
            <w:vAlign w:val="center"/>
          </w:tcPr>
          <w:p w14:paraId="602A0A45" w14:textId="77777777" w:rsidR="00AA4B60" w:rsidRPr="008B58AB" w:rsidRDefault="00AA4B60" w:rsidP="00A656D4">
            <w:pPr>
              <w:pStyle w:val="TAC"/>
              <w:rPr>
                <w:rFonts w:eastAsia="宋体"/>
                <w:lang w:val="en-US" w:eastAsia="zh-CN"/>
              </w:rPr>
            </w:pPr>
            <w:r w:rsidRPr="008B58AB">
              <w:t xml:space="preserve">0 – </w:t>
            </w:r>
            <w:r w:rsidRPr="008B58AB">
              <w:rPr>
                <w:rFonts w:eastAsia="宋体" w:hint="eastAsia"/>
                <w:lang w:eastAsia="zh-CN"/>
              </w:rPr>
              <w:t>4</w:t>
            </w:r>
          </w:p>
        </w:tc>
        <w:tc>
          <w:tcPr>
            <w:tcW w:w="0" w:type="auto"/>
            <w:vAlign w:val="center"/>
          </w:tcPr>
          <w:p w14:paraId="47D8EC02" w14:textId="77777777" w:rsidR="00AA4B60" w:rsidRPr="008B58AB" w:rsidRDefault="00AA4B60" w:rsidP="00A656D4">
            <w:pPr>
              <w:pStyle w:val="TAC"/>
              <w:rPr>
                <w:rFonts w:eastAsia="宋体"/>
                <w:lang w:val="en-US" w:eastAsia="zh-CN"/>
              </w:rPr>
            </w:pPr>
            <w:r w:rsidRPr="008B58AB">
              <w:rPr>
                <w:rFonts w:eastAsia="宋体" w:hint="eastAsia"/>
                <w:lang w:eastAsia="zh-CN"/>
              </w:rPr>
              <w:t>5</w:t>
            </w:r>
          </w:p>
        </w:tc>
        <w:tc>
          <w:tcPr>
            <w:tcW w:w="0" w:type="auto"/>
            <w:vAlign w:val="center"/>
          </w:tcPr>
          <w:p w14:paraId="67E2D4A0" w14:textId="77777777" w:rsidR="00AA4B60" w:rsidRPr="008B58AB" w:rsidRDefault="00AA4B60" w:rsidP="00A656D4">
            <w:pPr>
              <w:pStyle w:val="TAC"/>
              <w:rPr>
                <w:lang w:val="en-US"/>
              </w:rPr>
            </w:pPr>
            <w:r w:rsidRPr="008B58AB">
              <w:rPr>
                <w:noProof/>
                <w:position w:val="-12"/>
                <w:lang w:val="en-US" w:eastAsia="zh-CN"/>
              </w:rPr>
              <w:drawing>
                <wp:inline distT="0" distB="0" distL="0" distR="0" wp14:anchorId="719ACAB0" wp14:editId="5A5EC031">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AA4B60" w:rsidRPr="008B58AB" w14:paraId="5E0B94A5" w14:textId="77777777" w:rsidTr="00A656D4">
        <w:trPr>
          <w:cantSplit/>
          <w:jc w:val="center"/>
        </w:trPr>
        <w:tc>
          <w:tcPr>
            <w:tcW w:w="0" w:type="auto"/>
            <w:vAlign w:val="center"/>
          </w:tcPr>
          <w:p w14:paraId="28438E0F" w14:textId="77777777" w:rsidR="00AA4B60" w:rsidRPr="008B58AB" w:rsidRDefault="00AA4B60" w:rsidP="00A656D4">
            <w:pPr>
              <w:pStyle w:val="TAC"/>
              <w:rPr>
                <w:rFonts w:eastAsia="宋体"/>
                <w:lang w:val="en-US" w:eastAsia="zh-CN"/>
              </w:rPr>
            </w:pPr>
            <w:r w:rsidRPr="008B58AB">
              <w:rPr>
                <w:rFonts w:eastAsia="宋体" w:hint="eastAsia"/>
                <w:lang w:eastAsia="zh-CN"/>
              </w:rPr>
              <w:t>5</w:t>
            </w:r>
            <w:r w:rsidRPr="008B58AB">
              <w:t xml:space="preserve"> – </w:t>
            </w:r>
            <w:r w:rsidRPr="008B58AB">
              <w:rPr>
                <w:rFonts w:eastAsia="宋体" w:hint="eastAsia"/>
                <w:lang w:eastAsia="zh-CN"/>
              </w:rPr>
              <w:t>14</w:t>
            </w:r>
          </w:p>
        </w:tc>
        <w:tc>
          <w:tcPr>
            <w:tcW w:w="0" w:type="auto"/>
            <w:vAlign w:val="center"/>
          </w:tcPr>
          <w:p w14:paraId="42ADAAB8" w14:textId="77777777" w:rsidR="00AA4B60" w:rsidRPr="008B58AB" w:rsidRDefault="00AA4B60" w:rsidP="00A656D4">
            <w:pPr>
              <w:pStyle w:val="TAC"/>
              <w:rPr>
                <w:rFonts w:eastAsia="宋体"/>
                <w:lang w:val="en-US" w:eastAsia="zh-CN"/>
              </w:rPr>
            </w:pPr>
            <w:r w:rsidRPr="008B58AB">
              <w:rPr>
                <w:rFonts w:eastAsia="宋体" w:hint="eastAsia"/>
                <w:lang w:eastAsia="zh-CN"/>
              </w:rPr>
              <w:t>10</w:t>
            </w:r>
          </w:p>
        </w:tc>
        <w:tc>
          <w:tcPr>
            <w:tcW w:w="0" w:type="auto"/>
            <w:vAlign w:val="center"/>
          </w:tcPr>
          <w:p w14:paraId="1B7B2372" w14:textId="77777777" w:rsidR="00AA4B60" w:rsidRPr="008B58AB" w:rsidRDefault="00AA4B60" w:rsidP="00A656D4">
            <w:pPr>
              <w:pStyle w:val="TAC"/>
              <w:rPr>
                <w:rFonts w:eastAsia="宋体"/>
                <w:lang w:val="en-US" w:eastAsia="zh-CN"/>
              </w:rPr>
            </w:pPr>
            <w:r w:rsidRPr="008B58AB">
              <w:rPr>
                <w:noProof/>
                <w:position w:val="-12"/>
                <w:lang w:val="en-US" w:eastAsia="zh-CN"/>
              </w:rPr>
              <w:drawing>
                <wp:inline distT="0" distB="0" distL="0" distR="0" wp14:anchorId="7FFFF42F" wp14:editId="1947ADDB">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AA4B60" w:rsidRPr="008B58AB" w14:paraId="02BB3CCC" w14:textId="77777777" w:rsidTr="00A656D4">
        <w:trPr>
          <w:cantSplit/>
          <w:jc w:val="center"/>
        </w:trPr>
        <w:tc>
          <w:tcPr>
            <w:tcW w:w="0" w:type="auto"/>
            <w:vAlign w:val="center"/>
          </w:tcPr>
          <w:p w14:paraId="7D525BAC" w14:textId="77777777" w:rsidR="00AA4B60" w:rsidRPr="008B58AB" w:rsidRDefault="00AA4B60" w:rsidP="00A656D4">
            <w:pPr>
              <w:pStyle w:val="TAC"/>
              <w:rPr>
                <w:rFonts w:eastAsia="宋体"/>
                <w:lang w:val="en-US" w:eastAsia="zh-CN"/>
              </w:rPr>
            </w:pPr>
            <w:r w:rsidRPr="008B58AB">
              <w:rPr>
                <w:rFonts w:eastAsia="宋体" w:hint="eastAsia"/>
                <w:lang w:eastAsia="zh-CN"/>
              </w:rPr>
              <w:t>15</w:t>
            </w:r>
            <w:r w:rsidRPr="008B58AB">
              <w:t xml:space="preserve"> – </w:t>
            </w:r>
            <w:r w:rsidRPr="008B58AB">
              <w:rPr>
                <w:rFonts w:eastAsia="宋体" w:hint="eastAsia"/>
                <w:lang w:eastAsia="zh-CN"/>
              </w:rPr>
              <w:t>34</w:t>
            </w:r>
          </w:p>
        </w:tc>
        <w:tc>
          <w:tcPr>
            <w:tcW w:w="0" w:type="auto"/>
            <w:vAlign w:val="center"/>
          </w:tcPr>
          <w:p w14:paraId="5B93DE9A" w14:textId="77777777" w:rsidR="00AA4B60" w:rsidRPr="008B58AB" w:rsidRDefault="00AA4B60" w:rsidP="00A656D4">
            <w:pPr>
              <w:pStyle w:val="TAC"/>
              <w:rPr>
                <w:rFonts w:eastAsia="宋体"/>
                <w:lang w:val="en-US" w:eastAsia="zh-CN"/>
              </w:rPr>
            </w:pPr>
            <w:r w:rsidRPr="008B58AB">
              <w:rPr>
                <w:rFonts w:eastAsia="宋体" w:hint="eastAsia"/>
                <w:lang w:eastAsia="zh-CN"/>
              </w:rPr>
              <w:t>20</w:t>
            </w:r>
          </w:p>
        </w:tc>
        <w:tc>
          <w:tcPr>
            <w:tcW w:w="0" w:type="auto"/>
            <w:vAlign w:val="center"/>
          </w:tcPr>
          <w:p w14:paraId="52CFA35E" w14:textId="77777777" w:rsidR="00AA4B60" w:rsidRPr="008B58AB" w:rsidRDefault="00AA4B60" w:rsidP="00A656D4">
            <w:pPr>
              <w:pStyle w:val="TAC"/>
              <w:rPr>
                <w:rFonts w:eastAsia="宋体"/>
                <w:lang w:val="en-US" w:eastAsia="zh-CN"/>
              </w:rPr>
            </w:pPr>
            <w:r w:rsidRPr="008B58AB">
              <w:rPr>
                <w:noProof/>
                <w:position w:val="-12"/>
                <w:lang w:val="en-US" w:eastAsia="zh-CN"/>
              </w:rPr>
              <w:drawing>
                <wp:inline distT="0" distB="0" distL="0" distR="0" wp14:anchorId="6DE56AEB" wp14:editId="1543BAB3">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AA4B60" w:rsidRPr="008B58AB" w14:paraId="4A3636EC" w14:textId="77777777" w:rsidTr="00A656D4">
        <w:trPr>
          <w:cantSplit/>
          <w:jc w:val="center"/>
        </w:trPr>
        <w:tc>
          <w:tcPr>
            <w:tcW w:w="0" w:type="auto"/>
            <w:vAlign w:val="center"/>
          </w:tcPr>
          <w:p w14:paraId="641803F2" w14:textId="77777777" w:rsidR="00AA4B60" w:rsidRPr="008B58AB" w:rsidRDefault="00AA4B60" w:rsidP="00A656D4">
            <w:pPr>
              <w:pStyle w:val="TAC"/>
              <w:rPr>
                <w:rFonts w:eastAsia="宋体"/>
                <w:lang w:eastAsia="zh-CN"/>
              </w:rPr>
            </w:pPr>
            <w:r w:rsidRPr="008B58AB">
              <w:rPr>
                <w:rFonts w:eastAsia="宋体" w:hint="eastAsia"/>
                <w:lang w:eastAsia="zh-CN"/>
              </w:rPr>
              <w:t>35</w:t>
            </w:r>
            <w:r w:rsidRPr="008B58AB">
              <w:t xml:space="preserve"> – </w:t>
            </w:r>
            <w:r w:rsidRPr="008B58AB">
              <w:rPr>
                <w:rFonts w:eastAsia="宋体" w:hint="eastAsia"/>
                <w:lang w:eastAsia="zh-CN"/>
              </w:rPr>
              <w:t>74</w:t>
            </w:r>
          </w:p>
        </w:tc>
        <w:tc>
          <w:tcPr>
            <w:tcW w:w="0" w:type="auto"/>
            <w:vAlign w:val="center"/>
          </w:tcPr>
          <w:p w14:paraId="085C50B5" w14:textId="77777777" w:rsidR="00AA4B60" w:rsidRPr="008B58AB" w:rsidRDefault="00AA4B60" w:rsidP="00A656D4">
            <w:pPr>
              <w:pStyle w:val="TAC"/>
              <w:rPr>
                <w:rFonts w:eastAsia="宋体"/>
                <w:lang w:eastAsia="zh-CN"/>
              </w:rPr>
            </w:pPr>
            <w:r w:rsidRPr="008B58AB">
              <w:rPr>
                <w:rFonts w:eastAsia="宋体" w:hint="eastAsia"/>
                <w:lang w:eastAsia="zh-CN"/>
              </w:rPr>
              <w:t>40</w:t>
            </w:r>
          </w:p>
        </w:tc>
        <w:tc>
          <w:tcPr>
            <w:tcW w:w="0" w:type="auto"/>
            <w:vAlign w:val="center"/>
          </w:tcPr>
          <w:p w14:paraId="5890E88C" w14:textId="77777777" w:rsidR="00AA4B60" w:rsidRPr="008B58AB" w:rsidRDefault="00AA4B60" w:rsidP="00A656D4">
            <w:pPr>
              <w:pStyle w:val="TAC"/>
              <w:rPr>
                <w:lang w:eastAsia="zh-CN"/>
              </w:rPr>
            </w:pPr>
            <w:r w:rsidRPr="008B58AB">
              <w:rPr>
                <w:noProof/>
                <w:position w:val="-12"/>
                <w:lang w:val="en-US" w:eastAsia="zh-CN"/>
              </w:rPr>
              <w:drawing>
                <wp:inline distT="0" distB="0" distL="0" distR="0" wp14:anchorId="625E2C48" wp14:editId="51D5BC64">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AA4B60" w:rsidRPr="008B58AB" w14:paraId="43D434FC" w14:textId="77777777" w:rsidTr="00A656D4">
        <w:trPr>
          <w:cantSplit/>
          <w:jc w:val="center"/>
        </w:trPr>
        <w:tc>
          <w:tcPr>
            <w:tcW w:w="0" w:type="auto"/>
            <w:vAlign w:val="center"/>
          </w:tcPr>
          <w:p w14:paraId="1CE5E370" w14:textId="77777777" w:rsidR="00AA4B60" w:rsidRPr="008B58AB" w:rsidRDefault="00AA4B60" w:rsidP="00A656D4">
            <w:pPr>
              <w:pStyle w:val="TAC"/>
              <w:rPr>
                <w:lang w:eastAsia="zh-CN"/>
              </w:rPr>
            </w:pPr>
            <w:r w:rsidRPr="008B58AB">
              <w:rPr>
                <w:rFonts w:eastAsia="宋体" w:hint="eastAsia"/>
                <w:lang w:eastAsia="zh-CN"/>
              </w:rPr>
              <w:t>75</w:t>
            </w:r>
            <w:r w:rsidRPr="008B58AB">
              <w:t xml:space="preserve"> – </w:t>
            </w:r>
            <w:r w:rsidRPr="008B58AB">
              <w:rPr>
                <w:rFonts w:eastAsia="宋体" w:hint="eastAsia"/>
                <w:lang w:eastAsia="zh-CN"/>
              </w:rPr>
              <w:t>154</w:t>
            </w:r>
          </w:p>
        </w:tc>
        <w:tc>
          <w:tcPr>
            <w:tcW w:w="0" w:type="auto"/>
            <w:vAlign w:val="center"/>
          </w:tcPr>
          <w:p w14:paraId="3A530226" w14:textId="77777777" w:rsidR="00AA4B60" w:rsidRPr="008B58AB" w:rsidRDefault="00AA4B60" w:rsidP="00A656D4">
            <w:pPr>
              <w:pStyle w:val="TAC"/>
              <w:rPr>
                <w:rFonts w:eastAsia="宋体"/>
                <w:lang w:eastAsia="zh-CN"/>
              </w:rPr>
            </w:pPr>
            <w:r w:rsidRPr="008B58AB">
              <w:rPr>
                <w:rFonts w:eastAsia="宋体" w:hint="eastAsia"/>
                <w:lang w:eastAsia="zh-CN"/>
              </w:rPr>
              <w:t>80</w:t>
            </w:r>
          </w:p>
        </w:tc>
        <w:tc>
          <w:tcPr>
            <w:tcW w:w="0" w:type="auto"/>
            <w:vAlign w:val="center"/>
          </w:tcPr>
          <w:p w14:paraId="1D864A11" w14:textId="77777777" w:rsidR="00AA4B60" w:rsidRPr="008B58AB" w:rsidRDefault="00AA4B60" w:rsidP="00A656D4">
            <w:pPr>
              <w:pStyle w:val="TAC"/>
              <w:rPr>
                <w:lang w:eastAsia="zh-CN"/>
              </w:rPr>
            </w:pPr>
            <w:r w:rsidRPr="008B58AB">
              <w:rPr>
                <w:noProof/>
                <w:position w:val="-12"/>
                <w:lang w:val="en-US" w:eastAsia="zh-CN"/>
              </w:rPr>
              <w:drawing>
                <wp:inline distT="0" distB="0" distL="0" distR="0" wp14:anchorId="0FA93A4C" wp14:editId="6A2E33A6">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AA4B60" w:rsidRPr="008B58AB" w14:paraId="3887063D" w14:textId="77777777" w:rsidTr="00A656D4">
        <w:trPr>
          <w:cantSplit/>
          <w:jc w:val="center"/>
        </w:trPr>
        <w:tc>
          <w:tcPr>
            <w:tcW w:w="0" w:type="auto"/>
            <w:vAlign w:val="center"/>
          </w:tcPr>
          <w:p w14:paraId="3F0173F9" w14:textId="77777777" w:rsidR="00AA4B60" w:rsidRPr="008B58AB" w:rsidRDefault="00AA4B60" w:rsidP="00A656D4">
            <w:pPr>
              <w:pStyle w:val="TAC"/>
              <w:rPr>
                <w:rFonts w:eastAsia="宋体"/>
                <w:lang w:eastAsia="zh-CN"/>
              </w:rPr>
            </w:pPr>
            <w:r w:rsidRPr="008B58AB">
              <w:rPr>
                <w:rFonts w:eastAsia="宋体" w:hint="eastAsia"/>
                <w:lang w:eastAsia="zh-CN"/>
              </w:rPr>
              <w:t>155</w:t>
            </w:r>
            <w:r w:rsidRPr="008B58AB">
              <w:t xml:space="preserve"> – </w:t>
            </w:r>
            <w:r w:rsidRPr="008B58AB">
              <w:rPr>
                <w:rFonts w:eastAsia="宋体" w:hint="eastAsia"/>
                <w:lang w:eastAsia="zh-CN"/>
              </w:rPr>
              <w:t>156</w:t>
            </w:r>
          </w:p>
        </w:tc>
        <w:tc>
          <w:tcPr>
            <w:tcW w:w="0" w:type="auto"/>
            <w:vAlign w:val="center"/>
          </w:tcPr>
          <w:p w14:paraId="35CAFBC9" w14:textId="77777777" w:rsidR="00AA4B60" w:rsidRPr="008B58AB" w:rsidRDefault="00AA4B60" w:rsidP="00A656D4">
            <w:pPr>
              <w:pStyle w:val="TAC"/>
              <w:rPr>
                <w:rFonts w:eastAsia="宋体"/>
                <w:lang w:eastAsia="zh-CN"/>
              </w:rPr>
            </w:pPr>
            <w:r w:rsidRPr="008B58AB">
              <w:rPr>
                <w:rFonts w:eastAsia="宋体" w:hint="eastAsia"/>
                <w:lang w:eastAsia="zh-CN"/>
              </w:rPr>
              <w:t>2</w:t>
            </w:r>
          </w:p>
        </w:tc>
        <w:tc>
          <w:tcPr>
            <w:tcW w:w="0" w:type="auto"/>
            <w:vAlign w:val="center"/>
          </w:tcPr>
          <w:p w14:paraId="472A302D" w14:textId="77777777" w:rsidR="00AA4B60" w:rsidRPr="008B58AB" w:rsidRDefault="00AA4B60" w:rsidP="00A656D4">
            <w:pPr>
              <w:pStyle w:val="TAC"/>
              <w:rPr>
                <w:lang w:val="en-US"/>
              </w:rPr>
            </w:pPr>
            <w:r w:rsidRPr="008B58AB">
              <w:rPr>
                <w:noProof/>
                <w:position w:val="-12"/>
                <w:lang w:val="en-US" w:eastAsia="zh-CN"/>
              </w:rPr>
              <w:drawing>
                <wp:inline distT="0" distB="0" distL="0" distR="0" wp14:anchorId="0980506F" wp14:editId="1A9A5FBC">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AA4B60" w:rsidRPr="008B58AB" w14:paraId="0C876E4B" w14:textId="77777777" w:rsidTr="00A656D4">
        <w:trPr>
          <w:cantSplit/>
          <w:jc w:val="center"/>
        </w:trPr>
        <w:tc>
          <w:tcPr>
            <w:tcW w:w="0" w:type="auto"/>
            <w:vAlign w:val="center"/>
          </w:tcPr>
          <w:p w14:paraId="2F072E79" w14:textId="77777777" w:rsidR="00AA4B60" w:rsidRPr="008B58AB" w:rsidRDefault="00AA4B60" w:rsidP="00A656D4">
            <w:pPr>
              <w:pStyle w:val="TAC"/>
              <w:rPr>
                <w:rFonts w:eastAsia="宋体"/>
                <w:lang w:eastAsia="zh-CN"/>
              </w:rPr>
            </w:pPr>
            <w:r w:rsidRPr="008B58AB">
              <w:rPr>
                <w:rFonts w:eastAsia="宋体" w:hint="eastAsia"/>
                <w:lang w:eastAsia="zh-CN"/>
              </w:rPr>
              <w:t>157</w:t>
            </w:r>
          </w:p>
        </w:tc>
        <w:tc>
          <w:tcPr>
            <w:tcW w:w="0" w:type="auto"/>
            <w:vAlign w:val="center"/>
          </w:tcPr>
          <w:p w14:paraId="418EA968" w14:textId="77777777" w:rsidR="00AA4B60" w:rsidRPr="008B58AB" w:rsidRDefault="00AA4B60" w:rsidP="00A656D4">
            <w:pPr>
              <w:pStyle w:val="TAC"/>
              <w:rPr>
                <w:rFonts w:eastAsia="宋体"/>
                <w:lang w:eastAsia="zh-CN"/>
              </w:rPr>
            </w:pPr>
            <w:r w:rsidRPr="008B58AB">
              <w:rPr>
                <w:rFonts w:eastAsia="宋体" w:hint="eastAsia"/>
                <w:lang w:eastAsia="zh-CN"/>
              </w:rPr>
              <w:t>1</w:t>
            </w:r>
          </w:p>
        </w:tc>
        <w:tc>
          <w:tcPr>
            <w:tcW w:w="0" w:type="auto"/>
            <w:vAlign w:val="center"/>
          </w:tcPr>
          <w:p w14:paraId="1905BF45" w14:textId="77777777" w:rsidR="00AA4B60" w:rsidRPr="008B58AB" w:rsidRDefault="00AA4B60" w:rsidP="00A656D4">
            <w:pPr>
              <w:pStyle w:val="TAC"/>
              <w:rPr>
                <w:lang w:val="en-US"/>
              </w:rPr>
            </w:pPr>
            <w:r w:rsidRPr="008B58AB">
              <w:rPr>
                <w:noProof/>
                <w:position w:val="-12"/>
                <w:lang w:val="en-US" w:eastAsia="zh-CN"/>
              </w:rPr>
              <w:drawing>
                <wp:inline distT="0" distB="0" distL="0" distR="0" wp14:anchorId="2F57659F" wp14:editId="46E252B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14:paraId="429EFDE0" w14:textId="6C0C0272" w:rsidR="00AA4B60" w:rsidRPr="00F13472" w:rsidRDefault="002F550C" w:rsidP="001F6E4B">
      <w:pPr>
        <w:spacing w:before="100" w:after="100" w:line="264" w:lineRule="auto"/>
        <w:jc w:val="both"/>
        <w:rPr>
          <w:b/>
          <w:noProof/>
          <w:lang w:eastAsia="zh-CN"/>
        </w:rPr>
      </w:pPr>
      <w:r w:rsidRPr="00F13472">
        <w:rPr>
          <w:b/>
          <w:noProof/>
          <w:lang w:eastAsia="zh-CN"/>
        </w:rPr>
        <w:t>Observation 1</w:t>
      </w:r>
      <w:r w:rsidR="00550627">
        <w:rPr>
          <w:b/>
          <w:noProof/>
          <w:lang w:eastAsia="zh-CN"/>
        </w:rPr>
        <w:t>a</w:t>
      </w:r>
      <w:r w:rsidRPr="00F13472">
        <w:rPr>
          <w:b/>
          <w:noProof/>
          <w:lang w:eastAsia="zh-CN"/>
        </w:rPr>
        <w:t>: T</w:t>
      </w:r>
      <w:r w:rsidR="001F6E4B" w:rsidRPr="00F13472">
        <w:rPr>
          <w:b/>
          <w:noProof/>
          <w:lang w:eastAsia="zh-CN"/>
        </w:rPr>
        <w:t>he possible values for “shortest SR period” in eMTC are from 1ms to 80ms (several enumeration values).</w:t>
      </w:r>
    </w:p>
    <w:p w14:paraId="53C91144" w14:textId="0F33507A" w:rsidR="00AA4B60" w:rsidRPr="00F13472" w:rsidRDefault="001F6E4B" w:rsidP="00AA4B60">
      <w:pPr>
        <w:spacing w:after="100" w:line="264" w:lineRule="auto"/>
        <w:jc w:val="both"/>
        <w:rPr>
          <w:color w:val="000000"/>
          <w:shd w:val="clear" w:color="auto" w:fill="FFFFFF"/>
          <w:lang w:eastAsia="zh-CN"/>
        </w:rPr>
      </w:pPr>
      <w:r w:rsidRPr="00F13472">
        <w:rPr>
          <w:color w:val="000000"/>
          <w:shd w:val="clear" w:color="auto" w:fill="FFFFFF"/>
          <w:lang w:eastAsia="zh-CN"/>
        </w:rPr>
        <w:t>Meanwhile, the related configuration for NB-</w:t>
      </w:r>
      <w:proofErr w:type="spellStart"/>
      <w:r w:rsidRPr="00F13472">
        <w:rPr>
          <w:color w:val="000000"/>
          <w:shd w:val="clear" w:color="auto" w:fill="FFFFFF"/>
          <w:lang w:eastAsia="zh-CN"/>
        </w:rPr>
        <w:t>IoT</w:t>
      </w:r>
      <w:proofErr w:type="spellEnd"/>
      <w:r w:rsidRPr="00F13472">
        <w:rPr>
          <w:color w:val="000000"/>
          <w:shd w:val="clear" w:color="auto" w:fill="FFFFFF"/>
          <w:lang w:eastAsia="zh-CN"/>
        </w:rPr>
        <w:t xml:space="preserve"> over NTN is as below:</w:t>
      </w:r>
    </w:p>
    <w:p w14:paraId="3E621199" w14:textId="77777777" w:rsidR="00D27169" w:rsidRPr="00E136FF" w:rsidRDefault="00D27169" w:rsidP="00D27169">
      <w:pPr>
        <w:pStyle w:val="PL"/>
        <w:shd w:val="clear" w:color="auto" w:fill="E6E6E6"/>
      </w:pPr>
      <w:r w:rsidRPr="00E136FF">
        <w:t>SchedulingRequestConfig-NB-</w:t>
      </w:r>
      <w:proofErr w:type="gramStart"/>
      <w:r w:rsidRPr="00E136FF">
        <w:t>r15 :</w:t>
      </w:r>
      <w:proofErr w:type="gramEnd"/>
      <w:r w:rsidRPr="00E136FF">
        <w:t>:=</w:t>
      </w:r>
      <w:r w:rsidRPr="00E136FF">
        <w:tab/>
        <w:t>SEQUENCE {</w:t>
      </w:r>
    </w:p>
    <w:p w14:paraId="5349FF49" w14:textId="77777777" w:rsidR="00D27169" w:rsidRPr="00E136FF" w:rsidRDefault="00D27169" w:rsidP="00D27169">
      <w:pPr>
        <w:pStyle w:val="PL"/>
        <w:shd w:val="clear" w:color="auto" w:fill="E6E6E6"/>
      </w:pPr>
      <w:r w:rsidRPr="00E136FF">
        <w:tab/>
      </w:r>
      <w:proofErr w:type="gramStart"/>
      <w:r w:rsidRPr="00E136FF">
        <w:t>sr-WithHARQ-ACK-Config-r15</w:t>
      </w:r>
      <w:proofErr w:type="gramEnd"/>
      <w:r w:rsidRPr="00E136FF">
        <w:tab/>
      </w:r>
      <w:r w:rsidRPr="00E136FF">
        <w:tab/>
      </w:r>
      <w:r w:rsidRPr="00E136FF">
        <w:tab/>
        <w:t>ENUMERATED {true}</w:t>
      </w:r>
      <w:r w:rsidRPr="00E136FF">
        <w:tab/>
        <w:t>OPTIONAL,</w:t>
      </w:r>
    </w:p>
    <w:p w14:paraId="58D37227" w14:textId="77777777" w:rsidR="00D27169" w:rsidRPr="00E136FF" w:rsidRDefault="00D27169" w:rsidP="00D27169">
      <w:pPr>
        <w:pStyle w:val="PL"/>
        <w:shd w:val="clear" w:color="auto" w:fill="E6E6E6"/>
      </w:pPr>
      <w:r w:rsidRPr="00E136FF">
        <w:tab/>
      </w:r>
      <w:proofErr w:type="gramStart"/>
      <w:r w:rsidRPr="00E136FF">
        <w:t>sr-WithoutHARQ-ACK-Config-r15</w:t>
      </w:r>
      <w:proofErr w:type="gramEnd"/>
      <w:r w:rsidRPr="00E136FF">
        <w:tab/>
      </w:r>
      <w:r w:rsidRPr="00E136FF">
        <w:tab/>
      </w:r>
      <w:r w:rsidRPr="00E136FF">
        <w:tab/>
        <w:t>SR-WithoutHARQ-ACK-Config-NB-r15</w:t>
      </w:r>
      <w:r w:rsidRPr="00E136FF">
        <w:tab/>
        <w:t>OPTIONAL,</w:t>
      </w:r>
      <w:r w:rsidRPr="00E136FF">
        <w:tab/>
        <w:t>-- Need ON</w:t>
      </w:r>
    </w:p>
    <w:p w14:paraId="42CF2BD1" w14:textId="77777777" w:rsidR="00D27169" w:rsidRPr="00E136FF" w:rsidRDefault="00D27169" w:rsidP="00D27169">
      <w:pPr>
        <w:pStyle w:val="PL"/>
        <w:shd w:val="clear" w:color="auto" w:fill="E6E6E6"/>
      </w:pPr>
      <w:r w:rsidRPr="00E136FF">
        <w:tab/>
      </w:r>
      <w:proofErr w:type="gramStart"/>
      <w:r w:rsidRPr="00E136FF">
        <w:t>sr-SPS-BSR-Config-r15</w:t>
      </w:r>
      <w:proofErr w:type="gramEnd"/>
      <w:r w:rsidRPr="00E136FF">
        <w:tab/>
      </w:r>
      <w:r w:rsidRPr="00E136FF">
        <w:tab/>
      </w:r>
      <w:r w:rsidRPr="00E136FF">
        <w:tab/>
      </w:r>
      <w:r w:rsidRPr="00E136FF">
        <w:tab/>
        <w:t>SR-SPS-BSR-Config-NB-r15</w:t>
      </w:r>
      <w:r w:rsidRPr="00E136FF">
        <w:tab/>
      </w:r>
      <w:r w:rsidRPr="00E136FF">
        <w:tab/>
      </w:r>
      <w:r w:rsidRPr="00E136FF">
        <w:tab/>
        <w:t>OPTIONAL,</w:t>
      </w:r>
      <w:r w:rsidRPr="00E136FF">
        <w:tab/>
        <w:t>-- Need ON</w:t>
      </w:r>
    </w:p>
    <w:p w14:paraId="20D0CF1D" w14:textId="77777777" w:rsidR="00D27169" w:rsidRPr="00E136FF" w:rsidRDefault="00D27169" w:rsidP="00D27169">
      <w:pPr>
        <w:pStyle w:val="PL"/>
        <w:shd w:val="clear" w:color="auto" w:fill="E6E6E6"/>
      </w:pPr>
      <w:r w:rsidRPr="00E136FF">
        <w:tab/>
        <w:t>...,</w:t>
      </w:r>
    </w:p>
    <w:p w14:paraId="05A64B61" w14:textId="77777777" w:rsidR="00D27169" w:rsidRPr="00E136FF" w:rsidRDefault="00D27169" w:rsidP="00D27169">
      <w:pPr>
        <w:pStyle w:val="PL"/>
        <w:shd w:val="clear" w:color="auto" w:fill="E6E6E6"/>
      </w:pPr>
      <w:r w:rsidRPr="00E136FF">
        <w:lastRenderedPageBreak/>
        <w:tab/>
        <w:t>[[</w:t>
      </w:r>
      <w:r w:rsidRPr="00E136FF">
        <w:tab/>
      </w:r>
      <w:proofErr w:type="gramStart"/>
      <w:r w:rsidRPr="00E136FF">
        <w:t>sr-WithoutHARQ-ACK-Config-v1700</w:t>
      </w:r>
      <w:proofErr w:type="gramEnd"/>
      <w:r w:rsidRPr="00E136FF">
        <w:tab/>
        <w:t>SR-WithoutHARQ-ACK-Config-NB-v1700</w:t>
      </w:r>
      <w:r w:rsidRPr="00E136FF">
        <w:tab/>
        <w:t>OPTIONAL</w:t>
      </w:r>
      <w:r w:rsidRPr="00E136FF">
        <w:tab/>
        <w:t>-- Need ON</w:t>
      </w:r>
    </w:p>
    <w:p w14:paraId="57A6726C" w14:textId="77777777" w:rsidR="00D27169" w:rsidRPr="00E136FF" w:rsidRDefault="00D27169" w:rsidP="00D27169">
      <w:pPr>
        <w:pStyle w:val="PL"/>
        <w:shd w:val="clear" w:color="auto" w:fill="E6E6E6"/>
      </w:pPr>
      <w:r w:rsidRPr="00E136FF">
        <w:tab/>
        <w:t>]]</w:t>
      </w:r>
    </w:p>
    <w:p w14:paraId="27807D31" w14:textId="77777777" w:rsidR="00D27169" w:rsidRPr="00E136FF" w:rsidRDefault="00D27169" w:rsidP="00D27169">
      <w:pPr>
        <w:pStyle w:val="PL"/>
        <w:shd w:val="clear" w:color="auto" w:fill="E6E6E6"/>
      </w:pPr>
      <w:r w:rsidRPr="00E136FF">
        <w:t>}</w:t>
      </w:r>
    </w:p>
    <w:p w14:paraId="0FF2C509" w14:textId="77777777" w:rsidR="00D27169" w:rsidRDefault="00D27169" w:rsidP="00D27169">
      <w:pPr>
        <w:pStyle w:val="PL"/>
        <w:shd w:val="clear" w:color="auto" w:fill="E6E6E6"/>
        <w:rPr>
          <w:lang w:eastAsia="zh-CN"/>
        </w:rPr>
      </w:pPr>
      <w:r w:rsidRPr="00AA4B60">
        <w:rPr>
          <w:highlight w:val="yellow"/>
        </w:rPr>
        <w:t>//</w:t>
      </w:r>
      <w:r w:rsidRPr="00AA4B60">
        <w:rPr>
          <w:rFonts w:hint="eastAsia"/>
          <w:highlight w:val="yellow"/>
          <w:lang w:eastAsia="zh-CN"/>
        </w:rPr>
        <w:t>skip</w:t>
      </w:r>
      <w:r w:rsidRPr="00AA4B60">
        <w:rPr>
          <w:highlight w:val="yellow"/>
          <w:lang w:eastAsia="zh-CN"/>
        </w:rPr>
        <w:t xml:space="preserve"> </w:t>
      </w:r>
      <w:r w:rsidRPr="00AA4B60">
        <w:rPr>
          <w:rFonts w:hint="eastAsia"/>
          <w:highlight w:val="yellow"/>
          <w:lang w:eastAsia="zh-CN"/>
        </w:rPr>
        <w:t>unrelated</w:t>
      </w:r>
      <w:r w:rsidRPr="00AA4B60">
        <w:rPr>
          <w:highlight w:val="yellow"/>
          <w:lang w:eastAsia="zh-CN"/>
        </w:rPr>
        <w:t xml:space="preserve"> </w:t>
      </w:r>
      <w:r w:rsidRPr="00AA4B60">
        <w:rPr>
          <w:rFonts w:hint="eastAsia"/>
          <w:highlight w:val="yellow"/>
          <w:lang w:eastAsia="zh-CN"/>
        </w:rPr>
        <w:t>parts//</w:t>
      </w:r>
    </w:p>
    <w:p w14:paraId="062CFF01" w14:textId="77777777" w:rsidR="00AA4B60" w:rsidRPr="00E136FF" w:rsidRDefault="00AA4B60" w:rsidP="00AA4B60">
      <w:pPr>
        <w:pStyle w:val="PL"/>
        <w:shd w:val="clear" w:color="auto" w:fill="E6E6E6"/>
      </w:pPr>
      <w:r w:rsidRPr="00E136FF">
        <w:t>SR-WithoutHARQ-ACK-Config-NB-</w:t>
      </w:r>
      <w:proofErr w:type="gramStart"/>
      <w:r w:rsidRPr="00E136FF">
        <w:t>v1700</w:t>
      </w:r>
      <w:r w:rsidRPr="00E136FF">
        <w:tab/>
        <w:t>::</w:t>
      </w:r>
      <w:proofErr w:type="gramEnd"/>
      <w:r w:rsidRPr="00E136FF">
        <w:t>=</w:t>
      </w:r>
      <w:r w:rsidRPr="00E136FF">
        <w:tab/>
        <w:t>SEQUENCE {</w:t>
      </w:r>
    </w:p>
    <w:p w14:paraId="073F902D" w14:textId="77777777" w:rsidR="00AA4B60" w:rsidRPr="00E136FF" w:rsidRDefault="00AA4B60" w:rsidP="00AA4B60">
      <w:pPr>
        <w:pStyle w:val="PL"/>
        <w:shd w:val="clear" w:color="auto" w:fill="E6E6E6"/>
      </w:pPr>
      <w:r w:rsidRPr="00E136FF">
        <w:tab/>
      </w:r>
      <w:proofErr w:type="gramStart"/>
      <w:r w:rsidRPr="00E136FF">
        <w:t>sr-ProhibitTimerExt-r17</w:t>
      </w:r>
      <w:proofErr w:type="gramEnd"/>
      <w:r w:rsidRPr="00E136FF">
        <w:tab/>
      </w:r>
      <w:r w:rsidRPr="00E136FF">
        <w:tab/>
        <w:t>ENUMERATED {</w:t>
      </w:r>
    </w:p>
    <w:p w14:paraId="2C8AB46A" w14:textId="77777777" w:rsidR="00AA4B60" w:rsidRPr="00E136FF" w:rsidRDefault="00AA4B60" w:rsidP="00AA4B6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ms90, ms180, ms270, ms360, ms450, ms540, ms1080, spare}</w:t>
      </w:r>
    </w:p>
    <w:p w14:paraId="60380479" w14:textId="77777777" w:rsidR="00AA4B60" w:rsidRPr="00E136FF" w:rsidRDefault="00AA4B60" w:rsidP="00AA4B6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 xml:space="preserve"> </w:t>
      </w:r>
      <w:r w:rsidRPr="00E136FF">
        <w:tab/>
        <w:t>OPTIONAL -- Need OP</w:t>
      </w:r>
    </w:p>
    <w:p w14:paraId="6010781D" w14:textId="77777777" w:rsidR="00AA4B60" w:rsidRPr="00E136FF" w:rsidRDefault="00AA4B60" w:rsidP="00AA4B60">
      <w:pPr>
        <w:pStyle w:val="PL"/>
        <w:shd w:val="clear" w:color="auto" w:fill="E6E6E6"/>
      </w:pPr>
      <w:r w:rsidRPr="00E136FF">
        <w:t>}</w:t>
      </w:r>
    </w:p>
    <w:p w14:paraId="7FD76AE6" w14:textId="77777777" w:rsidR="00AA4B60" w:rsidRDefault="00AA4B60" w:rsidP="001F6E4B">
      <w:pPr>
        <w:spacing w:after="0"/>
        <w:jc w:val="both"/>
        <w:rPr>
          <w:color w:val="000000"/>
          <w:sz w:val="21"/>
          <w:szCs w:val="21"/>
          <w:shd w:val="clear" w:color="auto" w:fill="FFFFFF"/>
          <w:lang w:eastAsia="zh"/>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A4B60" w:rsidRPr="00E136FF" w14:paraId="3245BFEA" w14:textId="77777777" w:rsidTr="00A656D4">
        <w:trPr>
          <w:cantSplit/>
        </w:trPr>
        <w:tc>
          <w:tcPr>
            <w:tcW w:w="9639" w:type="dxa"/>
          </w:tcPr>
          <w:p w14:paraId="457E8249" w14:textId="77777777" w:rsidR="00AA4B60" w:rsidRPr="00E136FF" w:rsidRDefault="00AA4B60" w:rsidP="00A656D4">
            <w:pPr>
              <w:pStyle w:val="TAL"/>
              <w:rPr>
                <w:rFonts w:eastAsia="宋体"/>
                <w:b/>
                <w:bCs/>
                <w:i/>
                <w:iCs/>
                <w:noProof/>
              </w:rPr>
            </w:pPr>
            <w:r w:rsidRPr="00E136FF">
              <w:rPr>
                <w:rFonts w:eastAsia="宋体"/>
                <w:b/>
                <w:bCs/>
                <w:i/>
                <w:iCs/>
                <w:noProof/>
              </w:rPr>
              <w:t xml:space="preserve">sr-ProhibitTimer, </w:t>
            </w:r>
            <w:r w:rsidRPr="00E136FF">
              <w:rPr>
                <w:b/>
                <w:i/>
                <w:noProof/>
                <w:lang w:eastAsia="en-GB"/>
              </w:rPr>
              <w:t>sr-ProhibitTimerExt</w:t>
            </w:r>
          </w:p>
          <w:p w14:paraId="2158F779" w14:textId="77777777" w:rsidR="00AA4B60" w:rsidRPr="00E136FF" w:rsidRDefault="00AA4B60" w:rsidP="00A656D4">
            <w:pPr>
              <w:pStyle w:val="TAL"/>
              <w:rPr>
                <w:rFonts w:eastAsia="宋体"/>
                <w:noProof/>
                <w:lang w:eastAsia="en-GB"/>
              </w:rPr>
            </w:pPr>
            <w:r w:rsidRPr="00E136FF">
              <w:rPr>
                <w:rFonts w:eastAsia="宋体"/>
                <w:noProof/>
                <w:lang w:eastAsia="en-GB"/>
              </w:rPr>
              <w:t xml:space="preserve">Timer for SR transmission on the NPRACH resource for SR in TS 36.321 [6]. </w:t>
            </w:r>
            <w:r w:rsidRPr="001F6E4B">
              <w:rPr>
                <w:rFonts w:eastAsia="宋体"/>
                <w:noProof/>
                <w:highlight w:val="yellow"/>
                <w:lang w:eastAsia="en-GB"/>
              </w:rPr>
              <w:t xml:space="preserve">Value in number of SR period, where the SR period is equal to the field </w:t>
            </w:r>
            <w:proofErr w:type="spellStart"/>
            <w:r w:rsidRPr="001F6E4B">
              <w:rPr>
                <w:rFonts w:eastAsia="宋体"/>
                <w:i/>
                <w:iCs/>
                <w:kern w:val="2"/>
                <w:highlight w:val="yellow"/>
              </w:rPr>
              <w:t>nprach</w:t>
            </w:r>
            <w:proofErr w:type="spellEnd"/>
            <w:r w:rsidRPr="001F6E4B">
              <w:rPr>
                <w:rFonts w:eastAsia="宋体"/>
                <w:i/>
                <w:iCs/>
                <w:kern w:val="2"/>
                <w:highlight w:val="yellow"/>
              </w:rPr>
              <w:t>-Periodicity</w:t>
            </w:r>
            <w:r w:rsidRPr="001F6E4B">
              <w:rPr>
                <w:rFonts w:eastAsia="宋体"/>
                <w:highlight w:val="yellow"/>
                <w:lang w:eastAsia="en-GB"/>
              </w:rPr>
              <w:t xml:space="preserve"> of the NPRACH resource</w:t>
            </w:r>
            <w:r w:rsidRPr="001F6E4B">
              <w:rPr>
                <w:rFonts w:eastAsia="宋体"/>
                <w:noProof/>
                <w:highlight w:val="yellow"/>
                <w:lang w:eastAsia="en-GB"/>
              </w:rPr>
              <w:t>.</w:t>
            </w:r>
            <w:r w:rsidRPr="00E136FF">
              <w:rPr>
                <w:rFonts w:eastAsia="宋体"/>
                <w:noProof/>
                <w:lang w:eastAsia="en-GB"/>
              </w:rPr>
              <w:t xml:space="preserve"> Value 0 means </w:t>
            </w:r>
            <w:r w:rsidRPr="00E136FF">
              <w:rPr>
                <w:rFonts w:eastAsia="宋体"/>
                <w:noProof/>
              </w:rPr>
              <w:t xml:space="preserve">that </w:t>
            </w:r>
            <w:r w:rsidRPr="00E136FF">
              <w:rPr>
                <w:rFonts w:eastAsia="宋体"/>
              </w:rPr>
              <w:t>behaviour as specified in 7.3.2 applies</w:t>
            </w:r>
            <w:r w:rsidRPr="00E136FF">
              <w:rPr>
                <w:rFonts w:eastAsia="宋体"/>
                <w:noProof/>
                <w:lang w:eastAsia="en-GB"/>
              </w:rPr>
              <w:t>. Value 1 corresponds to one SR period, Value 2 corresponds to 2*SR period and so on.</w:t>
            </w:r>
          </w:p>
          <w:p w14:paraId="6D1AA556" w14:textId="77777777" w:rsidR="00AA4B60" w:rsidRPr="00E136FF" w:rsidRDefault="00AA4B60" w:rsidP="00A656D4">
            <w:pPr>
              <w:pStyle w:val="TAL"/>
              <w:rPr>
                <w:rFonts w:eastAsia="宋体"/>
                <w:noProof/>
                <w:lang w:eastAsia="en-GB"/>
              </w:rPr>
            </w:pPr>
            <w:r w:rsidRPr="00E136FF">
              <w:rPr>
                <w:rFonts w:eastAsia="宋体"/>
                <w:noProof/>
                <w:lang w:eastAsia="en-GB"/>
              </w:rPr>
              <w:t xml:space="preserve">If </w:t>
            </w:r>
            <w:r w:rsidRPr="00E136FF">
              <w:rPr>
                <w:rFonts w:eastAsia="宋体"/>
                <w:i/>
                <w:noProof/>
                <w:lang w:eastAsia="en-GB"/>
              </w:rPr>
              <w:t>sr-ProhibitTimerExt</w:t>
            </w:r>
            <w:r w:rsidRPr="00E136FF">
              <w:rPr>
                <w:rFonts w:eastAsia="宋体"/>
                <w:noProof/>
                <w:lang w:eastAsia="en-GB"/>
              </w:rPr>
              <w:t xml:space="preserve"> is present, </w:t>
            </w:r>
            <w:r w:rsidRPr="00D27169">
              <w:rPr>
                <w:rFonts w:eastAsia="宋体"/>
                <w:noProof/>
                <w:highlight w:val="yellow"/>
                <w:lang w:eastAsia="en-GB"/>
              </w:rPr>
              <w:t xml:space="preserve">actual value of </w:t>
            </w:r>
            <w:r w:rsidRPr="00D27169">
              <w:rPr>
                <w:rFonts w:eastAsia="宋体"/>
                <w:i/>
                <w:noProof/>
                <w:highlight w:val="yellow"/>
                <w:lang w:eastAsia="en-GB"/>
              </w:rPr>
              <w:t>sr-ProhibitTimer</w:t>
            </w:r>
            <w:r w:rsidRPr="00D27169">
              <w:rPr>
                <w:rFonts w:eastAsia="宋体"/>
                <w:noProof/>
                <w:highlight w:val="yellow"/>
                <w:lang w:eastAsia="en-GB"/>
              </w:rPr>
              <w:t xml:space="preserve"> = CEIL (</w:t>
            </w:r>
            <w:r w:rsidRPr="00D27169">
              <w:rPr>
                <w:rFonts w:eastAsia="宋体"/>
                <w:i/>
                <w:noProof/>
                <w:highlight w:val="yellow"/>
                <w:lang w:eastAsia="en-GB"/>
              </w:rPr>
              <w:t>sr-ProhibitTimerExt</w:t>
            </w:r>
            <w:r w:rsidRPr="00D27169">
              <w:rPr>
                <w:rFonts w:eastAsia="宋体"/>
                <w:noProof/>
                <w:highlight w:val="yellow"/>
                <w:lang w:eastAsia="en-GB"/>
              </w:rPr>
              <w:t xml:space="preserve">/ SR period) + signalled value of </w:t>
            </w:r>
            <w:r w:rsidRPr="00D27169">
              <w:rPr>
                <w:rFonts w:eastAsia="宋体"/>
                <w:i/>
                <w:noProof/>
                <w:highlight w:val="yellow"/>
                <w:lang w:eastAsia="en-GB"/>
              </w:rPr>
              <w:t>sr-ProhibitTimer</w:t>
            </w:r>
            <w:r w:rsidRPr="00D27169">
              <w:rPr>
                <w:rFonts w:eastAsia="宋体"/>
                <w:noProof/>
                <w:highlight w:val="yellow"/>
                <w:lang w:eastAsia="en-GB"/>
              </w:rPr>
              <w:t>.</w:t>
            </w:r>
          </w:p>
        </w:tc>
      </w:tr>
    </w:tbl>
    <w:p w14:paraId="27634DF8" w14:textId="309EBACE" w:rsidR="001F6E4B" w:rsidRPr="00F13472" w:rsidRDefault="001F6E4B" w:rsidP="001F6E4B">
      <w:pPr>
        <w:spacing w:before="100" w:after="100" w:line="264" w:lineRule="auto"/>
        <w:jc w:val="both"/>
        <w:rPr>
          <w:color w:val="000000"/>
          <w:shd w:val="clear" w:color="auto" w:fill="FFFFFF"/>
          <w:lang w:eastAsia="zh"/>
        </w:rPr>
      </w:pPr>
      <w:r w:rsidRPr="00F13472">
        <w:rPr>
          <w:rFonts w:hint="eastAsia"/>
          <w:noProof/>
          <w:lang w:eastAsia="zh-CN"/>
        </w:rPr>
        <w:t>The</w:t>
      </w:r>
      <w:r w:rsidRPr="00F13472">
        <w:rPr>
          <w:noProof/>
          <w:lang w:eastAsia="zh-CN"/>
        </w:rPr>
        <w:t xml:space="preserve"> definition of </w:t>
      </w:r>
      <w:r w:rsidRPr="00F13472">
        <w:rPr>
          <w:i/>
          <w:noProof/>
          <w:lang w:eastAsia="zh-CN"/>
        </w:rPr>
        <w:t>nprach-Periodicity</w:t>
      </w:r>
      <w:r w:rsidRPr="00F13472">
        <w:rPr>
          <w:noProof/>
          <w:lang w:eastAsia="zh-CN"/>
        </w:rPr>
        <w:t xml:space="preserve"> are </w:t>
      </w:r>
      <w:r w:rsidRPr="00F13472">
        <w:rPr>
          <w:rFonts w:hint="eastAsia"/>
          <w:noProof/>
          <w:lang w:eastAsia="zh-CN"/>
        </w:rPr>
        <w:t>copied</w:t>
      </w:r>
      <w:r w:rsidRPr="00F13472">
        <w:rPr>
          <w:noProof/>
          <w:lang w:eastAsia="zh-CN"/>
        </w:rPr>
        <w:t xml:space="preserve"> </w:t>
      </w:r>
      <w:r w:rsidRPr="00F13472">
        <w:rPr>
          <w:rFonts w:hint="eastAsia"/>
          <w:noProof/>
          <w:lang w:eastAsia="zh-CN"/>
        </w:rPr>
        <w:t>here</w:t>
      </w:r>
      <w:r w:rsidRPr="00F13472">
        <w:rPr>
          <w:noProof/>
          <w:lang w:eastAsia="zh-CN"/>
        </w:rPr>
        <w:t xml:space="preserve"> </w:t>
      </w:r>
      <w:r w:rsidRPr="00F13472">
        <w:rPr>
          <w:rFonts w:hint="eastAsia"/>
          <w:noProof/>
          <w:lang w:eastAsia="zh-CN"/>
        </w:rPr>
        <w:t>for</w:t>
      </w:r>
      <w:r w:rsidRPr="00F13472">
        <w:rPr>
          <w:noProof/>
          <w:lang w:eastAsia="zh-CN"/>
        </w:rPr>
        <w:t xml:space="preserve"> </w:t>
      </w:r>
      <w:r w:rsidRPr="00F13472">
        <w:rPr>
          <w:rFonts w:hint="eastAsia"/>
          <w:noProof/>
          <w:lang w:eastAsia="zh-CN"/>
        </w:rPr>
        <w:t>reference</w:t>
      </w:r>
      <w:r w:rsidR="00CF76F4" w:rsidRPr="00F13472">
        <w:rPr>
          <w:noProof/>
          <w:lang w:eastAsia="zh-CN"/>
        </w:rPr>
        <w:t>, please note only the ones for R13 and R14 NPRACH</w:t>
      </w:r>
      <w:r w:rsidR="00CF76F4" w:rsidRPr="00F13472">
        <w:rPr>
          <w:noProof/>
          <w:lang w:eastAsia="en-GB"/>
        </w:rPr>
        <w:t xml:space="preserve"> resource types are copied. The ones for TDD NPRACH resource and format 2 NPRACH resource </w:t>
      </w:r>
      <w:r w:rsidR="00CF76F4" w:rsidRPr="00F13472">
        <w:rPr>
          <w:rFonts w:hint="eastAsia"/>
          <w:noProof/>
          <w:lang w:eastAsia="zh-CN"/>
        </w:rPr>
        <w:t>are</w:t>
      </w:r>
      <w:r w:rsidR="00CF76F4" w:rsidRPr="00F13472">
        <w:rPr>
          <w:noProof/>
          <w:lang w:eastAsia="zh-CN"/>
        </w:rPr>
        <w:t xml:space="preserve"> </w:t>
      </w:r>
      <w:r w:rsidR="00CF76F4" w:rsidRPr="00F13472">
        <w:rPr>
          <w:rFonts w:hint="eastAsia"/>
          <w:noProof/>
          <w:lang w:eastAsia="zh-CN"/>
        </w:rPr>
        <w:t>not</w:t>
      </w:r>
      <w:r w:rsidR="00CF76F4" w:rsidRPr="00F13472">
        <w:rPr>
          <w:noProof/>
          <w:lang w:eastAsia="zh-CN"/>
        </w:rPr>
        <w:t xml:space="preserve"> </w:t>
      </w:r>
      <w:r w:rsidR="00CF76F4" w:rsidRPr="00F13472">
        <w:rPr>
          <w:rFonts w:hint="eastAsia"/>
          <w:noProof/>
          <w:lang w:eastAsia="zh-CN"/>
        </w:rPr>
        <w:t>copied</w:t>
      </w:r>
      <w:r w:rsidR="00CF76F4" w:rsidRPr="00F13472">
        <w:rPr>
          <w:noProof/>
          <w:lang w:eastAsia="zh-CN"/>
        </w:rPr>
        <w:t xml:space="preserve"> </w:t>
      </w:r>
      <w:r w:rsidR="00CF76F4" w:rsidRPr="00F13472">
        <w:rPr>
          <w:rFonts w:hint="eastAsia"/>
          <w:noProof/>
          <w:lang w:eastAsia="zh-CN"/>
        </w:rPr>
        <w:t>as</w:t>
      </w:r>
      <w:r w:rsidR="00CF76F4" w:rsidRPr="00F13472">
        <w:rPr>
          <w:noProof/>
          <w:lang w:eastAsia="zh-CN"/>
        </w:rPr>
        <w:t xml:space="preserve"> </w:t>
      </w:r>
      <w:r w:rsidR="00CF76F4" w:rsidRPr="00F13472">
        <w:rPr>
          <w:rFonts w:hint="eastAsia"/>
          <w:noProof/>
          <w:lang w:eastAsia="zh-CN"/>
        </w:rPr>
        <w:t>they</w:t>
      </w:r>
      <w:r w:rsidR="00CF76F4" w:rsidRPr="00F13472">
        <w:rPr>
          <w:noProof/>
          <w:lang w:eastAsia="zh-CN"/>
        </w:rPr>
        <w:t xml:space="preserve"> </w:t>
      </w:r>
      <w:r w:rsidR="00CF76F4" w:rsidRPr="00F13472">
        <w:rPr>
          <w:rFonts w:hint="eastAsia"/>
          <w:noProof/>
          <w:lang w:eastAsia="zh-CN"/>
        </w:rPr>
        <w:t>are</w:t>
      </w:r>
      <w:r w:rsidR="00CF76F4" w:rsidRPr="00F13472">
        <w:rPr>
          <w:noProof/>
          <w:lang w:eastAsia="zh-CN"/>
        </w:rPr>
        <w:t xml:space="preserve"> </w:t>
      </w:r>
      <w:r w:rsidR="00977569" w:rsidRPr="00F13472">
        <w:rPr>
          <w:noProof/>
          <w:lang w:eastAsia="zh-CN"/>
        </w:rPr>
        <w:t>larger and no need to consider</w:t>
      </w:r>
      <w:r w:rsidRPr="00F13472">
        <w:rPr>
          <w:rFonts w:hint="eastAsia"/>
          <w:noProof/>
          <w:lang w:eastAsia="zh-CN"/>
        </w:rPr>
        <w:t>:</w:t>
      </w:r>
    </w:p>
    <w:p w14:paraId="00FE9D06" w14:textId="77777777" w:rsidR="00CF76F4" w:rsidRPr="00E136FF" w:rsidRDefault="00CF76F4" w:rsidP="00CF76F4">
      <w:pPr>
        <w:pStyle w:val="PL"/>
        <w:shd w:val="clear" w:color="auto" w:fill="E6E6E6"/>
      </w:pPr>
      <w:r w:rsidRPr="00E136FF">
        <w:t>NPRACH-Parameters-NB-r13</w:t>
      </w:r>
      <w:proofErr w:type="gramStart"/>
      <w:r w:rsidRPr="00E136FF">
        <w:t>::=</w:t>
      </w:r>
      <w:proofErr w:type="gramEnd"/>
      <w:r w:rsidRPr="00E136FF">
        <w:tab/>
      </w:r>
      <w:r w:rsidRPr="00E136FF">
        <w:tab/>
      </w:r>
      <w:r w:rsidRPr="00E136FF">
        <w:tab/>
        <w:t>SEQUENCE {</w:t>
      </w:r>
    </w:p>
    <w:p w14:paraId="42DA94CB" w14:textId="77777777" w:rsidR="00CF76F4" w:rsidRPr="00E136FF" w:rsidRDefault="00CF76F4" w:rsidP="00CF76F4">
      <w:pPr>
        <w:pStyle w:val="PL"/>
        <w:shd w:val="clear" w:color="auto" w:fill="E6E6E6"/>
        <w:rPr>
          <w:rFonts w:cs="Courier New"/>
          <w:szCs w:val="16"/>
        </w:rPr>
      </w:pPr>
      <w:r w:rsidRPr="00E136FF">
        <w:tab/>
      </w:r>
      <w:proofErr w:type="gramStart"/>
      <w:r w:rsidRPr="00E136FF">
        <w:t>nprach-Periodicity-r13</w:t>
      </w:r>
      <w:proofErr w:type="gramEnd"/>
      <w:r w:rsidRPr="00E136FF">
        <w:tab/>
      </w:r>
      <w:r w:rsidRPr="00E136FF">
        <w:rPr>
          <w:rFonts w:cs="Courier New"/>
          <w:szCs w:val="16"/>
        </w:rPr>
        <w:tab/>
      </w:r>
      <w:r w:rsidRPr="00E136FF">
        <w:rPr>
          <w:rFonts w:cs="Courier New"/>
          <w:szCs w:val="16"/>
        </w:rPr>
        <w:tab/>
      </w:r>
      <w:r w:rsidRPr="00E136FF">
        <w:rPr>
          <w:rFonts w:cs="Courier New"/>
          <w:szCs w:val="16"/>
        </w:rPr>
        <w:tab/>
      </w:r>
      <w:r w:rsidRPr="00E136FF">
        <w:rPr>
          <w:rFonts w:cs="Courier New"/>
          <w:szCs w:val="16"/>
        </w:rPr>
        <w:tab/>
      </w:r>
      <w:r w:rsidRPr="00E136FF">
        <w:t>ENUMERATED {</w:t>
      </w:r>
      <w:bookmarkStart w:id="5" w:name="OLE_LINK204"/>
      <w:r w:rsidRPr="00E136FF">
        <w:t>ms40, ms80, ms160, ms240,</w:t>
      </w:r>
    </w:p>
    <w:p w14:paraId="568B10A1" w14:textId="77777777" w:rsidR="00CF76F4" w:rsidRDefault="00CF76F4" w:rsidP="00CF76F4">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ms320, ms640, ms1280, ms2560}</w:t>
      </w:r>
      <w:bookmarkEnd w:id="5"/>
      <w:r w:rsidRPr="00E136FF">
        <w:t>,</w:t>
      </w:r>
    </w:p>
    <w:p w14:paraId="3009D079" w14:textId="41382C5E" w:rsidR="00CF76F4" w:rsidRPr="00E136FF" w:rsidRDefault="00CF76F4" w:rsidP="00CF76F4">
      <w:pPr>
        <w:pStyle w:val="PL"/>
        <w:shd w:val="clear" w:color="auto" w:fill="E6E6E6"/>
        <w:rPr>
          <w:lang w:eastAsia="zh-CN"/>
        </w:rPr>
      </w:pPr>
      <w:r>
        <w:rPr>
          <w:rFonts w:hint="eastAsia"/>
          <w:lang w:eastAsia="zh-CN"/>
        </w:rPr>
        <w:t>.</w:t>
      </w:r>
      <w:r>
        <w:rPr>
          <w:lang w:eastAsia="zh-CN"/>
        </w:rPr>
        <w:t>...............................</w:t>
      </w:r>
    </w:p>
    <w:p w14:paraId="15004C67" w14:textId="77777777" w:rsidR="00CF76F4" w:rsidRPr="00CF76F4" w:rsidRDefault="00CF76F4" w:rsidP="00CF76F4">
      <w:pPr>
        <w:spacing w:after="0"/>
        <w:jc w:val="both"/>
        <w:rPr>
          <w:color w:val="000000"/>
          <w:sz w:val="21"/>
          <w:szCs w:val="21"/>
          <w:shd w:val="clear" w:color="auto" w:fill="FFFFFF"/>
          <w:lang w:eastAsia="zh"/>
        </w:rPr>
      </w:pPr>
    </w:p>
    <w:p w14:paraId="477FC616" w14:textId="77777777" w:rsidR="00CF76F4" w:rsidRPr="00E136FF" w:rsidRDefault="00CF76F4" w:rsidP="00CF76F4">
      <w:pPr>
        <w:pStyle w:val="PL"/>
        <w:shd w:val="clear" w:color="auto" w:fill="E6E6E6"/>
      </w:pPr>
      <w:r w:rsidRPr="00E136FF">
        <w:rPr>
          <w:rFonts w:cs="Courier New"/>
          <w:szCs w:val="16"/>
        </w:rPr>
        <w:t>NPRACH-Parameters-NB-</w:t>
      </w:r>
      <w:proofErr w:type="gramStart"/>
      <w:r w:rsidRPr="00E136FF">
        <w:rPr>
          <w:rFonts w:cs="Courier New"/>
          <w:szCs w:val="16"/>
        </w:rPr>
        <w:t>r14 :</w:t>
      </w:r>
      <w:proofErr w:type="gramEnd"/>
      <w:r w:rsidRPr="00E136FF">
        <w:rPr>
          <w:rFonts w:cs="Courier New"/>
          <w:szCs w:val="16"/>
        </w:rPr>
        <w:t>:=</w:t>
      </w:r>
      <w:r w:rsidRPr="00E136FF">
        <w:rPr>
          <w:rFonts w:cs="Courier New"/>
          <w:szCs w:val="16"/>
        </w:rPr>
        <w:tab/>
      </w:r>
      <w:r w:rsidRPr="00E136FF">
        <w:rPr>
          <w:rFonts w:cs="Courier New"/>
          <w:szCs w:val="16"/>
        </w:rPr>
        <w:tab/>
      </w:r>
      <w:r w:rsidRPr="00E136FF">
        <w:rPr>
          <w:rFonts w:cs="Courier New"/>
          <w:szCs w:val="16"/>
        </w:rPr>
        <w:tab/>
      </w:r>
      <w:r w:rsidRPr="00E136FF">
        <w:t>SEQUENCE {</w:t>
      </w:r>
    </w:p>
    <w:p w14:paraId="0BDF1C74" w14:textId="77777777" w:rsidR="00CF76F4" w:rsidRPr="00E136FF" w:rsidRDefault="00CF76F4" w:rsidP="00CF76F4">
      <w:pPr>
        <w:pStyle w:val="PL"/>
        <w:shd w:val="clear" w:color="auto" w:fill="E6E6E6"/>
      </w:pPr>
      <w:r w:rsidRPr="00E136FF">
        <w:tab/>
      </w:r>
      <w:proofErr w:type="gramStart"/>
      <w:r w:rsidRPr="00E136FF">
        <w:t>nprach-Parameters-r14</w:t>
      </w:r>
      <w:proofErr w:type="gramEnd"/>
      <w:r w:rsidRPr="00E136FF">
        <w:tab/>
      </w:r>
      <w:r w:rsidRPr="00E136FF">
        <w:tab/>
      </w:r>
      <w:r w:rsidRPr="00E136FF">
        <w:tab/>
      </w:r>
      <w:r w:rsidRPr="00E136FF">
        <w:tab/>
      </w:r>
      <w:r w:rsidRPr="00E136FF">
        <w:tab/>
        <w:t>SEQUENCE {</w:t>
      </w:r>
    </w:p>
    <w:p w14:paraId="0953352F" w14:textId="77777777" w:rsidR="00CF76F4" w:rsidRPr="00E136FF" w:rsidRDefault="00CF76F4" w:rsidP="00CF76F4">
      <w:pPr>
        <w:pStyle w:val="PL"/>
        <w:shd w:val="clear" w:color="auto" w:fill="E6E6E6"/>
      </w:pPr>
      <w:r w:rsidRPr="00E136FF">
        <w:tab/>
      </w:r>
      <w:r w:rsidRPr="00E136FF">
        <w:tab/>
      </w:r>
      <w:proofErr w:type="gramStart"/>
      <w:r w:rsidRPr="00E136FF">
        <w:t>nprach-Periodicity-r14</w:t>
      </w:r>
      <w:proofErr w:type="gramEnd"/>
      <w:r w:rsidRPr="00E136FF">
        <w:tab/>
      </w:r>
      <w:r w:rsidRPr="00E136FF">
        <w:tab/>
      </w:r>
      <w:r w:rsidRPr="00E136FF">
        <w:tab/>
      </w:r>
      <w:r w:rsidRPr="00E136FF">
        <w:tab/>
      </w:r>
      <w:r w:rsidRPr="00E136FF">
        <w:tab/>
        <w:t>ENUMERATED {ms40, ms80, ms160, ms240,</w:t>
      </w:r>
    </w:p>
    <w:p w14:paraId="582BF18A" w14:textId="77777777" w:rsidR="00CF76F4" w:rsidRPr="00E136FF" w:rsidRDefault="00CF76F4" w:rsidP="00CF76F4">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ms320, ms640, ms1280, ms2560}</w:t>
      </w:r>
    </w:p>
    <w:p w14:paraId="28DE0E15" w14:textId="77777777" w:rsidR="00CF76F4" w:rsidRDefault="00CF76F4" w:rsidP="00CF76F4">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OP</w:t>
      </w:r>
    </w:p>
    <w:p w14:paraId="10B34AE2" w14:textId="152024C2" w:rsidR="00CF76F4" w:rsidRPr="00E136FF" w:rsidRDefault="00CF76F4" w:rsidP="00CF76F4">
      <w:pPr>
        <w:pStyle w:val="PL"/>
        <w:shd w:val="clear" w:color="auto" w:fill="E6E6E6"/>
        <w:rPr>
          <w:lang w:eastAsia="zh-CN"/>
        </w:rPr>
      </w:pPr>
      <w:r>
        <w:rPr>
          <w:rFonts w:hint="eastAsia"/>
          <w:lang w:eastAsia="zh-CN"/>
        </w:rPr>
        <w:t>.</w:t>
      </w:r>
      <w:r>
        <w:rPr>
          <w:lang w:eastAsia="zh-CN"/>
        </w:rPr>
        <w:t>...............................</w:t>
      </w:r>
    </w:p>
    <w:p w14:paraId="1810544B" w14:textId="75CBF4D2" w:rsidR="00AA4B60" w:rsidRPr="00F13472" w:rsidRDefault="002F550C" w:rsidP="002F550C">
      <w:pPr>
        <w:spacing w:before="100" w:after="100" w:line="264" w:lineRule="auto"/>
        <w:jc w:val="both"/>
        <w:rPr>
          <w:b/>
          <w:color w:val="000000"/>
          <w:shd w:val="clear" w:color="auto" w:fill="FFFFFF"/>
          <w:lang w:eastAsia="zh"/>
        </w:rPr>
      </w:pPr>
      <w:r w:rsidRPr="00F13472">
        <w:rPr>
          <w:b/>
          <w:noProof/>
          <w:lang w:eastAsia="zh-CN"/>
        </w:rPr>
        <w:t xml:space="preserve">Observation </w:t>
      </w:r>
      <w:r w:rsidR="00550627">
        <w:rPr>
          <w:b/>
          <w:noProof/>
          <w:lang w:eastAsia="zh-CN"/>
        </w:rPr>
        <w:t>1b</w:t>
      </w:r>
      <w:r w:rsidRPr="00F13472">
        <w:rPr>
          <w:b/>
          <w:noProof/>
          <w:lang w:eastAsia="zh-CN"/>
        </w:rPr>
        <w:t>: T</w:t>
      </w:r>
      <w:r w:rsidRPr="00F13472">
        <w:rPr>
          <w:b/>
          <w:color w:val="000000"/>
          <w:shd w:val="clear" w:color="auto" w:fill="FFFFFF"/>
          <w:lang w:eastAsia="zh-CN"/>
        </w:rPr>
        <w:t xml:space="preserve">he value range of </w:t>
      </w:r>
      <w:r w:rsidRPr="00F13472">
        <w:rPr>
          <w:b/>
          <w:color w:val="000000"/>
          <w:shd w:val="clear" w:color="auto" w:fill="FFFFFF"/>
          <w:lang w:eastAsia="zh"/>
        </w:rPr>
        <w:t>SR period for NB-</w:t>
      </w:r>
      <w:proofErr w:type="spellStart"/>
      <w:r w:rsidRPr="00F13472">
        <w:rPr>
          <w:b/>
          <w:color w:val="000000"/>
          <w:shd w:val="clear" w:color="auto" w:fill="FFFFFF"/>
          <w:lang w:eastAsia="zh"/>
        </w:rPr>
        <w:t>IoT</w:t>
      </w:r>
      <w:proofErr w:type="spellEnd"/>
      <w:r w:rsidRPr="00F13472">
        <w:rPr>
          <w:b/>
          <w:color w:val="000000"/>
          <w:shd w:val="clear" w:color="auto" w:fill="FFFFFF"/>
          <w:lang w:eastAsia="zh"/>
        </w:rPr>
        <w:t xml:space="preserve">, which is from </w:t>
      </w:r>
      <w:r w:rsidRPr="00F13472">
        <w:rPr>
          <w:b/>
        </w:rPr>
        <w:t>ms40 to ms2560</w:t>
      </w:r>
      <w:r w:rsidR="006013B3">
        <w:rPr>
          <w:b/>
        </w:rPr>
        <w:t xml:space="preserve"> </w:t>
      </w:r>
      <w:r w:rsidR="006013B3">
        <w:rPr>
          <w:rFonts w:hint="eastAsia"/>
          <w:b/>
          <w:lang w:eastAsia="zh-CN"/>
        </w:rPr>
        <w:t>and</w:t>
      </w:r>
      <w:r w:rsidRPr="00F13472">
        <w:rPr>
          <w:b/>
          <w:color w:val="000000"/>
          <w:shd w:val="clear" w:color="auto" w:fill="FFFFFF"/>
          <w:lang w:eastAsia="zh"/>
        </w:rPr>
        <w:t xml:space="preserve"> very different from that of eMTC.</w:t>
      </w:r>
    </w:p>
    <w:p w14:paraId="2DC9EC03" w14:textId="77777777" w:rsidR="002F550C" w:rsidRPr="00F13472" w:rsidRDefault="002F550C" w:rsidP="00AA4B60">
      <w:pPr>
        <w:spacing w:after="100" w:line="264" w:lineRule="auto"/>
        <w:jc w:val="both"/>
        <w:rPr>
          <w:color w:val="000000"/>
          <w:shd w:val="clear" w:color="auto" w:fill="FFFFFF"/>
          <w:lang w:eastAsia="zh-CN"/>
        </w:rPr>
      </w:pPr>
    </w:p>
    <w:p w14:paraId="03465FC4" w14:textId="2C7C069D" w:rsidR="00190143" w:rsidRPr="00F13472" w:rsidRDefault="002F550C" w:rsidP="00AA4B60">
      <w:pPr>
        <w:spacing w:after="100" w:line="264" w:lineRule="auto"/>
        <w:jc w:val="both"/>
        <w:rPr>
          <w:color w:val="000000"/>
          <w:shd w:val="clear" w:color="auto" w:fill="FFFFFF"/>
          <w:lang w:eastAsia="zh"/>
        </w:rPr>
      </w:pPr>
      <w:r w:rsidRPr="00F13472">
        <w:rPr>
          <w:color w:val="000000"/>
          <w:shd w:val="clear" w:color="auto" w:fill="FFFFFF"/>
          <w:lang w:eastAsia="zh-CN"/>
        </w:rPr>
        <w:t xml:space="preserve">For </w:t>
      </w:r>
      <w:r w:rsidRPr="00F13472">
        <w:rPr>
          <w:noProof/>
          <w:lang w:eastAsia="en-GB"/>
        </w:rPr>
        <w:t>IoT NTN</w:t>
      </w:r>
      <w:r w:rsidRPr="00F13472">
        <w:rPr>
          <w:color w:val="000000"/>
          <w:shd w:val="clear" w:color="auto" w:fill="FFFFFF"/>
          <w:lang w:eastAsia="zh-CN"/>
        </w:rPr>
        <w:t xml:space="preserve">, </w:t>
      </w:r>
      <w:r w:rsidR="00D27169" w:rsidRPr="00F13472">
        <w:rPr>
          <w:color w:val="000000"/>
          <w:shd w:val="clear" w:color="auto" w:fill="FFFFFF"/>
          <w:lang w:eastAsia="zh-CN"/>
        </w:rPr>
        <w:t xml:space="preserve">RAN2 has agreed to use an offset, e.g., </w:t>
      </w:r>
      <w:r w:rsidR="00D27169" w:rsidRPr="00F13472">
        <w:rPr>
          <w:i/>
          <w:noProof/>
          <w:lang w:eastAsia="en-GB"/>
        </w:rPr>
        <w:t>sr-ProhibitTimerExt</w:t>
      </w:r>
      <w:r w:rsidR="00D27169" w:rsidRPr="00F13472">
        <w:rPr>
          <w:color w:val="000000"/>
          <w:shd w:val="clear" w:color="auto" w:fill="FFFFFF"/>
          <w:lang w:eastAsia="zh-CN"/>
        </w:rPr>
        <w:t xml:space="preserve"> to extend the value range of</w:t>
      </w:r>
      <w:r w:rsidR="00D27169" w:rsidRPr="00F13472">
        <w:rPr>
          <w:i/>
          <w:color w:val="000000"/>
          <w:shd w:val="clear" w:color="auto" w:fill="FFFFFF"/>
          <w:lang w:eastAsia="zh-CN"/>
        </w:rPr>
        <w:t xml:space="preserve"> </w:t>
      </w:r>
      <w:r w:rsidR="00D27169" w:rsidRPr="00F13472">
        <w:rPr>
          <w:i/>
          <w:noProof/>
          <w:lang w:eastAsia="en-GB"/>
        </w:rPr>
        <w:t>sr-ProhibitTimer</w:t>
      </w:r>
      <w:r w:rsidR="00D27169" w:rsidRPr="00F13472">
        <w:rPr>
          <w:noProof/>
          <w:lang w:eastAsia="en-GB"/>
        </w:rPr>
        <w:t>.</w:t>
      </w:r>
      <w:r w:rsidR="00D27169" w:rsidRPr="00F13472">
        <w:rPr>
          <w:color w:val="000000"/>
          <w:shd w:val="clear" w:color="auto" w:fill="FFFFFF"/>
          <w:lang w:eastAsia="zh-CN"/>
        </w:rPr>
        <w:t xml:space="preserve"> </w:t>
      </w:r>
      <w:r w:rsidRPr="00F13472">
        <w:rPr>
          <w:color w:val="000000"/>
          <w:shd w:val="clear" w:color="auto" w:fill="FFFFFF"/>
          <w:lang w:eastAsia="zh-CN"/>
        </w:rPr>
        <w:t>The</w:t>
      </w:r>
      <w:r w:rsidR="00D27169" w:rsidRPr="00F13472">
        <w:rPr>
          <w:color w:val="000000"/>
          <w:shd w:val="clear" w:color="auto" w:fill="FFFFFF"/>
          <w:lang w:eastAsia="zh-CN"/>
        </w:rPr>
        <w:t xml:space="preserve"> configured </w:t>
      </w:r>
      <w:r w:rsidR="00D27169" w:rsidRPr="00F13472">
        <w:rPr>
          <w:i/>
          <w:noProof/>
          <w:lang w:eastAsia="en-GB"/>
        </w:rPr>
        <w:t>sr-ProhibitTimerExt</w:t>
      </w:r>
      <w:r w:rsidR="00D27169" w:rsidRPr="00F13472">
        <w:rPr>
          <w:color w:val="000000"/>
          <w:shd w:val="clear" w:color="auto" w:fill="FFFFFF"/>
          <w:lang w:eastAsia="zh"/>
        </w:rPr>
        <w:t xml:space="preserve"> would be divided by SR period that means the </w:t>
      </w:r>
      <w:r w:rsidR="00D27169" w:rsidRPr="00F13472">
        <w:rPr>
          <w:i/>
          <w:noProof/>
          <w:lang w:eastAsia="en-GB"/>
        </w:rPr>
        <w:t>sr-ProhibitTimerExt</w:t>
      </w:r>
      <w:r w:rsidR="00BB575C" w:rsidRPr="00F13472">
        <w:rPr>
          <w:color w:val="000000"/>
          <w:shd w:val="clear" w:color="auto" w:fill="FFFFFF"/>
          <w:lang w:eastAsia="zh"/>
        </w:rPr>
        <w:t xml:space="preserve"> would be</w:t>
      </w:r>
      <w:r w:rsidR="00D27169" w:rsidRPr="00F13472">
        <w:rPr>
          <w:color w:val="000000"/>
          <w:shd w:val="clear" w:color="auto" w:fill="FFFFFF"/>
          <w:lang w:eastAsia="zh"/>
        </w:rPr>
        <w:t xml:space="preserve"> also converted to a value with unit of SR period. Furthermore, the converted value will be added to the configured value of legacy </w:t>
      </w:r>
      <w:proofErr w:type="spellStart"/>
      <w:r w:rsidR="00D27169" w:rsidRPr="00F13472">
        <w:rPr>
          <w:i/>
          <w:color w:val="000000"/>
          <w:shd w:val="clear" w:color="auto" w:fill="FFFFFF"/>
          <w:lang w:eastAsia="zh"/>
        </w:rPr>
        <w:t>sr-ProhibitTimer</w:t>
      </w:r>
      <w:proofErr w:type="spellEnd"/>
      <w:r w:rsidR="00D27169" w:rsidRPr="00F13472">
        <w:rPr>
          <w:color w:val="000000"/>
          <w:shd w:val="clear" w:color="auto" w:fill="FFFFFF"/>
          <w:lang w:eastAsia="zh"/>
        </w:rPr>
        <w:t xml:space="preserve">. </w:t>
      </w:r>
      <w:r w:rsidR="00977569" w:rsidRPr="00F13472">
        <w:rPr>
          <w:color w:val="000000"/>
          <w:shd w:val="clear" w:color="auto" w:fill="FFFFFF"/>
          <w:lang w:eastAsia="zh"/>
        </w:rPr>
        <w:t>The result of the summation would multiple SR period to get the real time length of SR prohibit timer.</w:t>
      </w:r>
    </w:p>
    <w:p w14:paraId="63A82D20" w14:textId="0C77D3FB" w:rsidR="00AA4B60" w:rsidRPr="00F13472" w:rsidRDefault="00AA4B60" w:rsidP="00AA4B60">
      <w:pPr>
        <w:spacing w:after="100" w:line="264" w:lineRule="auto"/>
        <w:jc w:val="both"/>
        <w:rPr>
          <w:color w:val="000000"/>
          <w:shd w:val="clear" w:color="auto" w:fill="FFFFFF"/>
          <w:lang w:eastAsia="zh"/>
        </w:rPr>
      </w:pPr>
    </w:p>
    <w:p w14:paraId="75559B74" w14:textId="73C80383" w:rsidR="000608E8" w:rsidRPr="00F13472" w:rsidRDefault="00977569" w:rsidP="00F13472">
      <w:pPr>
        <w:rPr>
          <w:noProof/>
          <w:lang w:eastAsia="en-GB"/>
        </w:rPr>
      </w:pPr>
      <w:r w:rsidRPr="00F13472">
        <w:rPr>
          <w:color w:val="000000"/>
          <w:shd w:val="clear" w:color="auto" w:fill="FFFFFF"/>
          <w:lang w:eastAsia="zh-CN"/>
        </w:rPr>
        <w:t>During the previous</w:t>
      </w:r>
      <w:r w:rsidR="00F13472" w:rsidRPr="00F13472">
        <w:rPr>
          <w:color w:val="000000"/>
          <w:shd w:val="clear" w:color="auto" w:fill="FFFFFF"/>
          <w:lang w:eastAsia="zh-CN"/>
        </w:rPr>
        <w:t xml:space="preserve"> </w:t>
      </w:r>
      <w:r w:rsidR="00F13472" w:rsidRPr="00F13472">
        <w:rPr>
          <w:rFonts w:hint="eastAsia"/>
          <w:color w:val="000000"/>
          <w:shd w:val="clear" w:color="auto" w:fill="FFFFFF"/>
          <w:lang w:eastAsia="zh-CN"/>
        </w:rPr>
        <w:t>meetings</w:t>
      </w:r>
      <w:r w:rsidRPr="00F13472">
        <w:rPr>
          <w:color w:val="000000"/>
          <w:shd w:val="clear" w:color="auto" w:fill="FFFFFF"/>
          <w:lang w:eastAsia="zh-CN"/>
        </w:rPr>
        <w:t>, companies can agree that RTT in diff</w:t>
      </w:r>
      <w:r w:rsidRPr="00F13472">
        <w:rPr>
          <w:noProof/>
          <w:lang w:eastAsia="en-GB"/>
        </w:rPr>
        <w:t>erent</w:t>
      </w:r>
      <w:r w:rsidR="00F13472" w:rsidRPr="00F13472">
        <w:rPr>
          <w:noProof/>
          <w:lang w:eastAsia="en-GB"/>
        </w:rPr>
        <w:t xml:space="preserve"> </w:t>
      </w:r>
      <w:hyperlink r:id="rId23" w:history="1">
        <w:r w:rsidR="00F13472" w:rsidRPr="00F13472">
          <w:rPr>
            <w:noProof/>
            <w:lang w:eastAsia="en-GB"/>
          </w:rPr>
          <w:t>satellite</w:t>
        </w:r>
      </w:hyperlink>
      <w:r w:rsidR="00F13472">
        <w:rPr>
          <w:noProof/>
          <w:lang w:eastAsia="en-GB"/>
        </w:rPr>
        <w:t xml:space="preserve"> </w:t>
      </w:r>
      <w:r w:rsidRPr="00F13472">
        <w:rPr>
          <w:rFonts w:hint="eastAsia"/>
          <w:noProof/>
          <w:lang w:eastAsia="en-GB"/>
        </w:rPr>
        <w:t>network</w:t>
      </w:r>
      <w:r w:rsidR="00F13472">
        <w:rPr>
          <w:noProof/>
          <w:lang w:eastAsia="en-GB"/>
        </w:rPr>
        <w:t xml:space="preserve"> </w:t>
      </w:r>
      <w:r w:rsidR="00F13472">
        <w:rPr>
          <w:color w:val="000000"/>
          <w:shd w:val="clear" w:color="auto" w:fill="FFFFFF"/>
          <w:lang w:eastAsia="zh-CN"/>
        </w:rPr>
        <w:t>(</w:t>
      </w:r>
      <w:r w:rsidR="00F13472" w:rsidRPr="00F13472">
        <w:rPr>
          <w:color w:val="000000"/>
          <w:shd w:val="clear" w:color="auto" w:fill="FFFFFF"/>
          <w:lang w:eastAsia="zh-CN"/>
        </w:rPr>
        <w:t>For LEO</w:t>
      </w:r>
      <w:r w:rsidR="00F13472" w:rsidRPr="00F13472">
        <w:rPr>
          <w:rFonts w:hint="eastAsia"/>
          <w:color w:val="000000"/>
          <w:shd w:val="clear" w:color="auto" w:fill="FFFFFF"/>
          <w:lang w:eastAsia="zh-CN"/>
        </w:rPr>
        <w:t xml:space="preserve"> </w:t>
      </w:r>
      <w:r w:rsidR="00F13472" w:rsidRPr="00F13472">
        <w:rPr>
          <w:color w:val="000000"/>
          <w:shd w:val="clear" w:color="auto" w:fill="FFFFFF"/>
          <w:lang w:eastAsia="zh-CN"/>
        </w:rPr>
        <w:t>NTN, the RTT is 4ms, for GEO NTN, the RTT is 541ms</w:t>
      </w:r>
      <w:r w:rsidR="00F13472">
        <w:rPr>
          <w:color w:val="000000"/>
          <w:shd w:val="clear" w:color="auto" w:fill="FFFFFF"/>
          <w:lang w:eastAsia="zh-CN"/>
        </w:rPr>
        <w:t xml:space="preserve">) </w:t>
      </w:r>
      <w:r w:rsidR="00F13472">
        <w:rPr>
          <w:rFonts w:hint="eastAsia"/>
          <w:color w:val="000000"/>
          <w:shd w:val="clear" w:color="auto" w:fill="FFFFFF"/>
          <w:lang w:eastAsia="zh-CN"/>
        </w:rPr>
        <w:t>should</w:t>
      </w:r>
      <w:r w:rsidR="00F13472">
        <w:rPr>
          <w:color w:val="000000"/>
          <w:shd w:val="clear" w:color="auto" w:fill="FFFFFF"/>
          <w:lang w:eastAsia="zh-CN"/>
        </w:rPr>
        <w:t xml:space="preserve"> </w:t>
      </w:r>
      <w:r w:rsidR="00F13472">
        <w:rPr>
          <w:rFonts w:hint="eastAsia"/>
          <w:color w:val="000000"/>
          <w:shd w:val="clear" w:color="auto" w:fill="FFFFFF"/>
          <w:lang w:eastAsia="zh-CN"/>
        </w:rPr>
        <w:t>be</w:t>
      </w:r>
      <w:r w:rsidR="00F13472">
        <w:rPr>
          <w:color w:val="000000"/>
          <w:shd w:val="clear" w:color="auto" w:fill="FFFFFF"/>
          <w:lang w:eastAsia="zh-CN"/>
        </w:rPr>
        <w:t xml:space="preserve"> </w:t>
      </w:r>
      <w:r w:rsidR="00F13472">
        <w:rPr>
          <w:rFonts w:hint="eastAsia"/>
          <w:color w:val="000000"/>
          <w:shd w:val="clear" w:color="auto" w:fill="FFFFFF"/>
          <w:lang w:eastAsia="zh-CN"/>
        </w:rPr>
        <w:t>taken</w:t>
      </w:r>
      <w:r w:rsidRPr="00F13472">
        <w:rPr>
          <w:noProof/>
          <w:lang w:eastAsia="en-GB"/>
        </w:rPr>
        <w:t xml:space="preserve"> into account </w:t>
      </w:r>
      <w:r w:rsidRPr="00F13472">
        <w:rPr>
          <w:rFonts w:hint="eastAsia"/>
          <w:noProof/>
          <w:lang w:eastAsia="en-GB"/>
        </w:rPr>
        <w:t>when</w:t>
      </w:r>
      <w:r w:rsidRPr="00F13472">
        <w:rPr>
          <w:noProof/>
          <w:lang w:eastAsia="en-GB"/>
        </w:rPr>
        <w:t xml:space="preserve"> </w:t>
      </w:r>
      <w:r w:rsidRPr="00F13472">
        <w:rPr>
          <w:rFonts w:hint="eastAsia"/>
          <w:noProof/>
          <w:lang w:eastAsia="en-GB"/>
        </w:rPr>
        <w:t>we</w:t>
      </w:r>
      <w:r w:rsidRPr="00F13472">
        <w:rPr>
          <w:noProof/>
          <w:lang w:eastAsia="en-GB"/>
        </w:rPr>
        <w:t xml:space="preserve"> </w:t>
      </w:r>
      <w:r w:rsidRPr="00F13472">
        <w:rPr>
          <w:rFonts w:hint="eastAsia"/>
          <w:noProof/>
          <w:lang w:eastAsia="en-GB"/>
        </w:rPr>
        <w:t>consider</w:t>
      </w:r>
      <w:r w:rsidRPr="00F13472">
        <w:rPr>
          <w:noProof/>
          <w:lang w:eastAsia="en-GB"/>
        </w:rPr>
        <w:t xml:space="preserve"> </w:t>
      </w:r>
      <w:r w:rsidRPr="00F13472">
        <w:rPr>
          <w:rFonts w:hint="eastAsia"/>
          <w:noProof/>
          <w:lang w:eastAsia="en-GB"/>
        </w:rPr>
        <w:t>how</w:t>
      </w:r>
      <w:r w:rsidRPr="00F13472">
        <w:rPr>
          <w:noProof/>
          <w:lang w:eastAsia="en-GB"/>
        </w:rPr>
        <w:t xml:space="preserve"> </w:t>
      </w:r>
      <w:r w:rsidRPr="00F13472">
        <w:rPr>
          <w:rFonts w:hint="eastAsia"/>
          <w:noProof/>
          <w:lang w:eastAsia="en-GB"/>
        </w:rPr>
        <w:t>to</w:t>
      </w:r>
      <w:r w:rsidRPr="00F13472">
        <w:rPr>
          <w:noProof/>
          <w:lang w:eastAsia="en-GB"/>
        </w:rPr>
        <w:t xml:space="preserve"> </w:t>
      </w:r>
      <w:r w:rsidR="00F13472">
        <w:rPr>
          <w:noProof/>
          <w:lang w:eastAsia="en-GB"/>
        </w:rPr>
        <w:t xml:space="preserve">define the value range and </w:t>
      </w:r>
      <w:r w:rsidR="00F13472">
        <w:rPr>
          <w:rFonts w:hint="eastAsia"/>
          <w:noProof/>
          <w:lang w:eastAsia="zh-CN"/>
        </w:rPr>
        <w:t>granularity</w:t>
      </w:r>
      <w:r w:rsidR="00F13472">
        <w:rPr>
          <w:noProof/>
          <w:lang w:eastAsia="zh-CN"/>
        </w:rPr>
        <w:t xml:space="preserve"> </w:t>
      </w:r>
      <w:r w:rsidR="00F13472">
        <w:rPr>
          <w:rFonts w:hint="eastAsia"/>
          <w:noProof/>
          <w:lang w:eastAsia="zh-CN"/>
        </w:rPr>
        <w:t>for</w:t>
      </w:r>
      <w:r w:rsidR="00F13472">
        <w:rPr>
          <w:noProof/>
          <w:lang w:eastAsia="zh-CN"/>
        </w:rPr>
        <w:t xml:space="preserve"> </w:t>
      </w:r>
      <w:r w:rsidR="00F13472" w:rsidRPr="00F13472">
        <w:rPr>
          <w:i/>
          <w:noProof/>
          <w:lang w:eastAsia="en-GB"/>
        </w:rPr>
        <w:t>sr-ProhibitTimerExt</w:t>
      </w:r>
      <w:r w:rsidRPr="00F13472">
        <w:rPr>
          <w:noProof/>
          <w:lang w:eastAsia="en-GB"/>
        </w:rPr>
        <w:t xml:space="preserve">. </w:t>
      </w:r>
      <w:r w:rsidR="00F13472">
        <w:rPr>
          <w:rFonts w:hint="eastAsia"/>
          <w:noProof/>
          <w:lang w:eastAsia="zh-CN"/>
        </w:rPr>
        <w:t>B</w:t>
      </w:r>
      <w:r w:rsidRPr="00F13472">
        <w:rPr>
          <w:rFonts w:hint="eastAsia"/>
          <w:noProof/>
          <w:lang w:eastAsia="en-GB"/>
        </w:rPr>
        <w:t>ut</w:t>
      </w:r>
      <w:r w:rsidRPr="00F13472">
        <w:rPr>
          <w:noProof/>
          <w:lang w:eastAsia="en-GB"/>
        </w:rPr>
        <w:t xml:space="preserve"> </w:t>
      </w:r>
      <w:r w:rsidRPr="00F13472">
        <w:rPr>
          <w:rFonts w:hint="eastAsia"/>
          <w:noProof/>
          <w:lang w:eastAsia="en-GB"/>
        </w:rPr>
        <w:t>no</w:t>
      </w:r>
      <w:r w:rsidRPr="00F13472">
        <w:rPr>
          <w:noProof/>
          <w:lang w:eastAsia="en-GB"/>
        </w:rPr>
        <w:t xml:space="preserve"> </w:t>
      </w:r>
      <w:r w:rsidRPr="00F13472">
        <w:rPr>
          <w:rFonts w:hint="eastAsia"/>
          <w:noProof/>
          <w:lang w:eastAsia="en-GB"/>
        </w:rPr>
        <w:t>clear</w:t>
      </w:r>
      <w:r w:rsidRPr="00F13472">
        <w:rPr>
          <w:noProof/>
          <w:lang w:eastAsia="en-GB"/>
        </w:rPr>
        <w:t xml:space="preserve"> </w:t>
      </w:r>
      <w:r w:rsidRPr="00F13472">
        <w:rPr>
          <w:rFonts w:hint="eastAsia"/>
          <w:noProof/>
          <w:lang w:eastAsia="en-GB"/>
        </w:rPr>
        <w:t>rules</w:t>
      </w:r>
      <w:r w:rsidRPr="00F13472">
        <w:rPr>
          <w:noProof/>
          <w:lang w:eastAsia="en-GB"/>
        </w:rPr>
        <w:t xml:space="preserve"> </w:t>
      </w:r>
      <w:r w:rsidRPr="00F13472">
        <w:rPr>
          <w:rFonts w:hint="eastAsia"/>
          <w:noProof/>
          <w:lang w:eastAsia="en-GB"/>
        </w:rPr>
        <w:t>or</w:t>
      </w:r>
      <w:r w:rsidRPr="00F13472">
        <w:rPr>
          <w:noProof/>
          <w:lang w:eastAsia="en-GB"/>
        </w:rPr>
        <w:t xml:space="preserve"> </w:t>
      </w:r>
      <w:r w:rsidR="00F13472">
        <w:rPr>
          <w:rFonts w:hint="eastAsia"/>
          <w:noProof/>
          <w:lang w:eastAsia="zh-CN"/>
        </w:rPr>
        <w:t>q</w:t>
      </w:r>
      <w:r w:rsidRPr="00F13472">
        <w:rPr>
          <w:noProof/>
          <w:lang w:eastAsia="en-GB"/>
        </w:rPr>
        <w:t xml:space="preserve">ualitative </w:t>
      </w:r>
      <w:r w:rsidR="00F13472">
        <w:rPr>
          <w:rFonts w:hint="eastAsia"/>
          <w:noProof/>
          <w:lang w:eastAsia="zh-CN"/>
        </w:rPr>
        <w:t>a</w:t>
      </w:r>
      <w:r w:rsidRPr="00F13472">
        <w:rPr>
          <w:noProof/>
          <w:lang w:eastAsia="en-GB"/>
        </w:rPr>
        <w:t xml:space="preserve">nalysis </w:t>
      </w:r>
      <w:r w:rsidR="00F13472">
        <w:rPr>
          <w:rFonts w:hint="eastAsia"/>
          <w:noProof/>
          <w:lang w:eastAsia="zh-CN"/>
        </w:rPr>
        <w:t>are</w:t>
      </w:r>
      <w:r w:rsidR="00F13472">
        <w:rPr>
          <w:noProof/>
          <w:lang w:eastAsia="zh-CN"/>
        </w:rPr>
        <w:t xml:space="preserve"> </w:t>
      </w:r>
      <w:r w:rsidR="006013B3">
        <w:rPr>
          <w:rFonts w:hint="eastAsia"/>
          <w:noProof/>
          <w:lang w:eastAsia="zh-CN"/>
        </w:rPr>
        <w:t>mentioned</w:t>
      </w:r>
      <w:r w:rsidR="00F13472">
        <w:rPr>
          <w:noProof/>
          <w:lang w:eastAsia="zh-CN"/>
        </w:rPr>
        <w:t>.</w:t>
      </w:r>
    </w:p>
    <w:p w14:paraId="73CC7435" w14:textId="1EBC7658" w:rsidR="00AA4B60" w:rsidRDefault="00C83F09" w:rsidP="00C83F09">
      <w:pPr>
        <w:spacing w:after="100" w:line="264" w:lineRule="auto"/>
        <w:jc w:val="both"/>
        <w:rPr>
          <w:noProof/>
          <w:lang w:eastAsia="en-GB"/>
        </w:rPr>
      </w:pPr>
      <w:r w:rsidRPr="00F13472">
        <w:rPr>
          <w:color w:val="000000"/>
          <w:shd w:val="clear" w:color="auto" w:fill="FFFFFF"/>
          <w:lang w:eastAsia="zh-CN"/>
        </w:rPr>
        <w:t>A</w:t>
      </w:r>
      <w:r w:rsidRPr="00F13472">
        <w:rPr>
          <w:rFonts w:hint="eastAsia"/>
          <w:color w:val="000000"/>
          <w:shd w:val="clear" w:color="auto" w:fill="FFFFFF"/>
          <w:lang w:eastAsia="zh-CN"/>
        </w:rPr>
        <w:t>ccording</w:t>
      </w:r>
      <w:r w:rsidRPr="00F13472">
        <w:rPr>
          <w:color w:val="000000"/>
          <w:shd w:val="clear" w:color="auto" w:fill="FFFFFF"/>
          <w:lang w:eastAsia="zh-CN"/>
        </w:rPr>
        <w:t xml:space="preserve"> </w:t>
      </w:r>
      <w:r w:rsidRPr="00F13472">
        <w:rPr>
          <w:rFonts w:hint="eastAsia"/>
          <w:color w:val="000000"/>
          <w:shd w:val="clear" w:color="auto" w:fill="FFFFFF"/>
          <w:lang w:eastAsia="zh-CN"/>
        </w:rPr>
        <w:t>to</w:t>
      </w:r>
      <w:r w:rsidRPr="00F13472">
        <w:rPr>
          <w:color w:val="000000"/>
          <w:shd w:val="clear" w:color="auto" w:fill="FFFFFF"/>
          <w:lang w:eastAsia="zh-CN"/>
        </w:rPr>
        <w:t xml:space="preserve"> </w:t>
      </w:r>
      <w:r w:rsidRPr="00F13472">
        <w:rPr>
          <w:rFonts w:hint="eastAsia"/>
          <w:color w:val="000000"/>
          <w:shd w:val="clear" w:color="auto" w:fill="FFFFFF"/>
          <w:lang w:eastAsia="zh-CN"/>
        </w:rPr>
        <w:t>the</w:t>
      </w:r>
      <w:r w:rsidRPr="00F13472">
        <w:rPr>
          <w:color w:val="000000"/>
          <w:shd w:val="clear" w:color="auto" w:fill="FFFFFF"/>
          <w:lang w:eastAsia="zh-CN"/>
        </w:rPr>
        <w:t xml:space="preserve"> </w:t>
      </w:r>
      <w:r w:rsidRPr="00F13472">
        <w:rPr>
          <w:rFonts w:hint="eastAsia"/>
          <w:color w:val="000000"/>
          <w:shd w:val="clear" w:color="auto" w:fill="FFFFFF"/>
          <w:lang w:eastAsia="zh-CN"/>
        </w:rPr>
        <w:t>legacy</w:t>
      </w:r>
      <w:r w:rsidRPr="00F13472">
        <w:rPr>
          <w:color w:val="000000"/>
          <w:shd w:val="clear" w:color="auto" w:fill="FFFFFF"/>
          <w:lang w:eastAsia="zh-CN"/>
        </w:rPr>
        <w:t xml:space="preserve"> </w:t>
      </w:r>
      <w:r w:rsidRPr="00F13472">
        <w:rPr>
          <w:rFonts w:hint="eastAsia"/>
          <w:color w:val="000000"/>
          <w:shd w:val="clear" w:color="auto" w:fill="FFFFFF"/>
          <w:lang w:eastAsia="zh-CN"/>
        </w:rPr>
        <w:t>configuration</w:t>
      </w:r>
      <w:r w:rsidRPr="00F13472">
        <w:rPr>
          <w:color w:val="000000"/>
          <w:shd w:val="clear" w:color="auto" w:fill="FFFFFF"/>
          <w:lang w:eastAsia="zh-CN"/>
        </w:rPr>
        <w:t xml:space="preserve"> </w:t>
      </w:r>
      <w:r w:rsidRPr="00F13472">
        <w:rPr>
          <w:rFonts w:hint="eastAsia"/>
          <w:color w:val="000000"/>
          <w:shd w:val="clear" w:color="auto" w:fill="FFFFFF"/>
          <w:lang w:eastAsia="zh-CN"/>
        </w:rPr>
        <w:t>for</w:t>
      </w:r>
      <w:r w:rsidRPr="00F13472">
        <w:rPr>
          <w:color w:val="000000"/>
          <w:shd w:val="clear" w:color="auto" w:fill="FFFFFF"/>
          <w:lang w:eastAsia="zh-CN"/>
        </w:rPr>
        <w:t xml:space="preserve"> </w:t>
      </w:r>
      <w:r w:rsidRPr="00F13472">
        <w:rPr>
          <w:i/>
          <w:noProof/>
          <w:lang w:eastAsia="en-GB"/>
        </w:rPr>
        <w:t>sr-ProhibitTimer</w:t>
      </w:r>
      <w:r w:rsidRPr="00F13472">
        <w:t xml:space="preserve"> (INTEGER (0</w:t>
      </w:r>
      <w:proofErr w:type="gramStart"/>
      <w:r w:rsidRPr="00F13472">
        <w:t>..7</w:t>
      </w:r>
      <w:proofErr w:type="gramEnd"/>
      <w:r w:rsidRPr="00F13472">
        <w:t>)),</w:t>
      </w:r>
      <w:r w:rsidR="000608E8" w:rsidRPr="00F13472">
        <w:rPr>
          <w:color w:val="000000"/>
          <w:shd w:val="clear" w:color="auto" w:fill="FFFFFF"/>
          <w:lang w:eastAsia="zh"/>
        </w:rPr>
        <w:t xml:space="preserve"> </w:t>
      </w:r>
      <w:r w:rsidRPr="00F13472">
        <w:rPr>
          <w:rFonts w:hint="eastAsia"/>
          <w:color w:val="000000"/>
          <w:shd w:val="clear" w:color="auto" w:fill="FFFFFF"/>
          <w:lang w:eastAsia="zh-CN"/>
        </w:rPr>
        <w:t>we</w:t>
      </w:r>
      <w:r w:rsidRPr="00F13472">
        <w:rPr>
          <w:color w:val="000000"/>
          <w:shd w:val="clear" w:color="auto" w:fill="FFFFFF"/>
          <w:lang w:eastAsia="zh-CN"/>
        </w:rPr>
        <w:t xml:space="preserve"> </w:t>
      </w:r>
      <w:r w:rsidRPr="00F13472">
        <w:rPr>
          <w:rFonts w:hint="eastAsia"/>
          <w:color w:val="000000"/>
          <w:shd w:val="clear" w:color="auto" w:fill="FFFFFF"/>
          <w:lang w:eastAsia="zh-CN"/>
        </w:rPr>
        <w:t>can</w:t>
      </w:r>
      <w:r w:rsidRPr="00F13472">
        <w:rPr>
          <w:color w:val="000000"/>
          <w:shd w:val="clear" w:color="auto" w:fill="FFFFFF"/>
          <w:lang w:eastAsia="zh-CN"/>
        </w:rPr>
        <w:t xml:space="preserve"> </w:t>
      </w:r>
      <w:r w:rsidR="00F13472">
        <w:rPr>
          <w:rFonts w:hint="eastAsia"/>
          <w:color w:val="000000"/>
          <w:shd w:val="clear" w:color="auto" w:fill="FFFFFF"/>
          <w:lang w:eastAsia="zh-CN"/>
        </w:rPr>
        <w:t>know</w:t>
      </w:r>
      <w:r w:rsidR="00137B45" w:rsidRPr="00F13472">
        <w:rPr>
          <w:color w:val="000000"/>
          <w:shd w:val="clear" w:color="auto" w:fill="FFFFFF"/>
          <w:lang w:eastAsia="zh-CN"/>
        </w:rPr>
        <w:t xml:space="preserve"> the maximum length of SR </w:t>
      </w:r>
      <w:r w:rsidR="007C4F31" w:rsidRPr="00F13472">
        <w:rPr>
          <w:noProof/>
          <w:lang w:eastAsia="en-GB"/>
        </w:rPr>
        <w:t>p</w:t>
      </w:r>
      <w:r w:rsidR="00137B45" w:rsidRPr="00F13472">
        <w:rPr>
          <w:noProof/>
          <w:lang w:eastAsia="en-GB"/>
        </w:rPr>
        <w:t xml:space="preserve">rohibit </w:t>
      </w:r>
      <w:r w:rsidR="007C4F31" w:rsidRPr="00F13472">
        <w:rPr>
          <w:noProof/>
          <w:lang w:eastAsia="en-GB"/>
        </w:rPr>
        <w:t>t</w:t>
      </w:r>
      <w:r w:rsidR="00137B45" w:rsidRPr="00F13472">
        <w:rPr>
          <w:noProof/>
          <w:lang w:eastAsia="en-GB"/>
        </w:rPr>
        <w:t xml:space="preserve">imer is 7 SR periods. That means UE needs to wait </w:t>
      </w:r>
      <w:r w:rsidR="00977569" w:rsidRPr="00F13472">
        <w:rPr>
          <w:noProof/>
          <w:lang w:eastAsia="en-GB"/>
        </w:rPr>
        <w:t xml:space="preserve">for </w:t>
      </w:r>
      <w:r w:rsidR="00137B45" w:rsidRPr="00F13472">
        <w:rPr>
          <w:noProof/>
          <w:lang w:eastAsia="en-GB"/>
        </w:rPr>
        <w:t xml:space="preserve">at most 7 SR </w:t>
      </w:r>
      <w:r w:rsidR="0072000E" w:rsidRPr="00F13472">
        <w:rPr>
          <w:noProof/>
          <w:lang w:eastAsia="en-GB"/>
        </w:rPr>
        <w:t>transmissions</w:t>
      </w:r>
      <w:r w:rsidR="00E43AAC">
        <w:rPr>
          <w:noProof/>
          <w:lang w:eastAsia="en-GB"/>
        </w:rPr>
        <w:t xml:space="preserve"> (for convience of discussion, we just call this </w:t>
      </w:r>
      <w:r w:rsidR="00E43AAC">
        <w:rPr>
          <w:iCs/>
        </w:rPr>
        <w:t xml:space="preserve">skipped </w:t>
      </w:r>
      <w:r w:rsidR="00E43AAC" w:rsidRPr="00E43AAC">
        <w:rPr>
          <w:iCs/>
        </w:rPr>
        <w:t>interim</w:t>
      </w:r>
      <w:r w:rsidR="00E43AAC">
        <w:rPr>
          <w:iCs/>
        </w:rPr>
        <w:t xml:space="preserve"> SR transmissions</w:t>
      </w:r>
      <w:r w:rsidR="00E43AAC">
        <w:rPr>
          <w:noProof/>
          <w:lang w:eastAsia="en-GB"/>
        </w:rPr>
        <w:t>)</w:t>
      </w:r>
      <w:r w:rsidR="00137B45" w:rsidRPr="00F13472">
        <w:rPr>
          <w:noProof/>
          <w:lang w:eastAsia="en-GB"/>
        </w:rPr>
        <w:t xml:space="preserve"> between two consecutive SRs. </w:t>
      </w:r>
      <w:r w:rsidR="00172BA6">
        <w:rPr>
          <w:noProof/>
          <w:lang w:eastAsia="en-GB"/>
        </w:rPr>
        <w:t>B</w:t>
      </w:r>
      <w:r w:rsidR="00172BA6">
        <w:rPr>
          <w:rFonts w:hint="eastAsia"/>
          <w:noProof/>
          <w:lang w:eastAsia="zh-CN"/>
        </w:rPr>
        <w:t>y</w:t>
      </w:r>
      <w:r w:rsidR="00172BA6">
        <w:rPr>
          <w:noProof/>
          <w:lang w:eastAsia="zh-CN"/>
        </w:rPr>
        <w:t xml:space="preserve"> </w:t>
      </w:r>
      <w:r w:rsidR="00172BA6">
        <w:rPr>
          <w:rFonts w:hint="eastAsia"/>
          <w:noProof/>
          <w:lang w:eastAsia="zh-CN"/>
        </w:rPr>
        <w:t>this</w:t>
      </w:r>
      <w:r w:rsidR="00172BA6">
        <w:rPr>
          <w:noProof/>
          <w:lang w:eastAsia="zh-CN"/>
        </w:rPr>
        <w:t xml:space="preserve"> </w:t>
      </w:r>
      <w:r w:rsidR="00172BA6">
        <w:rPr>
          <w:rFonts w:hint="eastAsia"/>
          <w:noProof/>
          <w:lang w:eastAsia="zh-CN"/>
        </w:rPr>
        <w:t>way,</w:t>
      </w:r>
      <w:r w:rsidR="00172BA6">
        <w:rPr>
          <w:noProof/>
          <w:lang w:eastAsia="zh-CN"/>
        </w:rPr>
        <w:t xml:space="preserve"> f</w:t>
      </w:r>
      <w:r w:rsidR="00F13472">
        <w:rPr>
          <w:rFonts w:hint="eastAsia"/>
          <w:noProof/>
          <w:lang w:eastAsia="zh-CN"/>
        </w:rPr>
        <w:t>requent</w:t>
      </w:r>
      <w:r w:rsidR="00F13472">
        <w:rPr>
          <w:noProof/>
          <w:lang w:eastAsia="zh-CN"/>
        </w:rPr>
        <w:t xml:space="preserve"> </w:t>
      </w:r>
      <w:r w:rsidR="00F13472" w:rsidRPr="00F13472">
        <w:rPr>
          <w:noProof/>
          <w:lang w:eastAsia="en-GB"/>
        </w:rPr>
        <w:t xml:space="preserve">SR transmissions </w:t>
      </w:r>
      <w:r w:rsidR="00F13472">
        <w:rPr>
          <w:rFonts w:hint="eastAsia"/>
          <w:noProof/>
          <w:lang w:eastAsia="zh-CN"/>
        </w:rPr>
        <w:t>can</w:t>
      </w:r>
      <w:r w:rsidR="00F13472">
        <w:rPr>
          <w:noProof/>
          <w:lang w:eastAsia="zh-CN"/>
        </w:rPr>
        <w:t xml:space="preserve"> </w:t>
      </w:r>
      <w:r w:rsidR="00F13472">
        <w:rPr>
          <w:rFonts w:hint="eastAsia"/>
          <w:noProof/>
          <w:lang w:eastAsia="zh-CN"/>
        </w:rPr>
        <w:t>be</w:t>
      </w:r>
      <w:r w:rsidR="00F13472">
        <w:rPr>
          <w:noProof/>
          <w:lang w:eastAsia="zh-CN"/>
        </w:rPr>
        <w:t xml:space="preserve"> </w:t>
      </w:r>
      <w:r w:rsidR="00F13472">
        <w:rPr>
          <w:rFonts w:hint="eastAsia"/>
          <w:noProof/>
          <w:lang w:eastAsia="zh-CN"/>
        </w:rPr>
        <w:t>avoided</w:t>
      </w:r>
      <w:r w:rsidR="00F13472">
        <w:rPr>
          <w:noProof/>
          <w:lang w:eastAsia="zh-CN"/>
        </w:rPr>
        <w:t xml:space="preserve">. </w:t>
      </w:r>
      <w:r w:rsidR="00137B45" w:rsidRPr="00F13472">
        <w:rPr>
          <w:noProof/>
          <w:lang w:eastAsia="en-GB"/>
        </w:rPr>
        <w:t>Following such legacy principle, we can assume</w:t>
      </w:r>
      <w:r w:rsidR="00977569" w:rsidRPr="00F13472">
        <w:rPr>
          <w:noProof/>
          <w:lang w:eastAsia="en-GB"/>
        </w:rPr>
        <w:t xml:space="preserve"> </w:t>
      </w:r>
      <w:r w:rsidR="00137B45" w:rsidRPr="00F13472">
        <w:rPr>
          <w:noProof/>
          <w:lang w:eastAsia="en-GB"/>
        </w:rPr>
        <w:t>in IoT NTN, UE also needs to wait for</w:t>
      </w:r>
      <w:r w:rsidR="00977569" w:rsidRPr="00F13472">
        <w:rPr>
          <w:noProof/>
          <w:lang w:eastAsia="en-GB"/>
        </w:rPr>
        <w:t xml:space="preserve"> several SR transmissions</w:t>
      </w:r>
      <w:r w:rsidR="00E43AAC">
        <w:rPr>
          <w:noProof/>
          <w:lang w:eastAsia="en-GB"/>
        </w:rPr>
        <w:t xml:space="preserve">, </w:t>
      </w:r>
      <w:r w:rsidR="00E43AAC">
        <w:rPr>
          <w:rFonts w:hint="eastAsia"/>
          <w:noProof/>
          <w:lang w:eastAsia="zh-CN"/>
        </w:rPr>
        <w:t>e.g., wait</w:t>
      </w:r>
      <w:r w:rsidR="00E43AAC">
        <w:rPr>
          <w:noProof/>
          <w:lang w:eastAsia="zh-CN"/>
        </w:rPr>
        <w:t xml:space="preserve"> </w:t>
      </w:r>
      <w:r w:rsidR="00E43AAC">
        <w:rPr>
          <w:rFonts w:hint="eastAsia"/>
          <w:noProof/>
          <w:lang w:eastAsia="zh-CN"/>
        </w:rPr>
        <w:t>for</w:t>
      </w:r>
      <w:r w:rsidR="00E43AAC">
        <w:rPr>
          <w:noProof/>
          <w:lang w:eastAsia="zh-CN"/>
        </w:rPr>
        <w:t xml:space="preserve"> </w:t>
      </w:r>
      <w:r w:rsidR="00E43AAC">
        <w:rPr>
          <w:rFonts w:hint="eastAsia"/>
          <w:noProof/>
          <w:lang w:eastAsia="zh-CN"/>
        </w:rPr>
        <w:t>the</w:t>
      </w:r>
      <w:r w:rsidR="00E43AAC">
        <w:rPr>
          <w:noProof/>
          <w:lang w:eastAsia="zh-CN"/>
        </w:rPr>
        <w:t xml:space="preserve"> </w:t>
      </w:r>
      <w:r w:rsidR="00E43AAC">
        <w:rPr>
          <w:rFonts w:hint="eastAsia"/>
          <w:noProof/>
          <w:lang w:eastAsia="zh-CN"/>
        </w:rPr>
        <w:t>time</w:t>
      </w:r>
      <w:r w:rsidR="00E43AAC">
        <w:rPr>
          <w:noProof/>
          <w:lang w:eastAsia="zh-CN"/>
        </w:rPr>
        <w:t xml:space="preserve"> </w:t>
      </w:r>
      <w:r w:rsidR="00E43AAC">
        <w:rPr>
          <w:rFonts w:hint="eastAsia"/>
          <w:noProof/>
          <w:lang w:eastAsia="zh-CN"/>
        </w:rPr>
        <w:t>length</w:t>
      </w:r>
      <w:r w:rsidR="00E43AAC">
        <w:rPr>
          <w:noProof/>
          <w:lang w:eastAsia="zh-CN"/>
        </w:rPr>
        <w:t xml:space="preserve"> </w:t>
      </w:r>
      <w:r w:rsidR="00E43AAC">
        <w:rPr>
          <w:rFonts w:hint="eastAsia"/>
          <w:noProof/>
          <w:lang w:eastAsia="zh-CN"/>
        </w:rPr>
        <w:t>of</w:t>
      </w:r>
      <w:r w:rsidR="00E43AAC">
        <w:rPr>
          <w:noProof/>
          <w:lang w:eastAsia="zh-CN"/>
        </w:rPr>
        <w:t xml:space="preserve"> </w:t>
      </w:r>
      <w:r w:rsidR="00E43AAC">
        <w:rPr>
          <w:iCs/>
        </w:rPr>
        <w:t xml:space="preserve">skipped </w:t>
      </w:r>
      <w:r w:rsidR="00E43AAC" w:rsidRPr="00E43AAC">
        <w:rPr>
          <w:iCs/>
        </w:rPr>
        <w:t>interim</w:t>
      </w:r>
      <w:r w:rsidR="00E43AAC">
        <w:rPr>
          <w:iCs/>
        </w:rPr>
        <w:t xml:space="preserve"> SR transmissions</w:t>
      </w:r>
      <w:r w:rsidR="00977569" w:rsidRPr="00F13472">
        <w:rPr>
          <w:noProof/>
          <w:lang w:eastAsia="en-GB"/>
        </w:rPr>
        <w:t>.</w:t>
      </w:r>
      <w:r w:rsidR="00137B45" w:rsidRPr="00F13472">
        <w:rPr>
          <w:noProof/>
          <w:lang w:eastAsia="en-GB"/>
        </w:rPr>
        <w:t xml:space="preserve"> </w:t>
      </w:r>
    </w:p>
    <w:p w14:paraId="02A882A1" w14:textId="11F24CBB" w:rsidR="00172BA6" w:rsidRPr="00255E15" w:rsidRDefault="00172BA6" w:rsidP="00172BA6">
      <w:pPr>
        <w:spacing w:after="100" w:line="264" w:lineRule="auto"/>
        <w:jc w:val="both"/>
        <w:rPr>
          <w:b/>
          <w:noProof/>
          <w:lang w:eastAsia="en-GB"/>
        </w:rPr>
      </w:pPr>
      <w:r w:rsidRPr="00255E15">
        <w:rPr>
          <w:b/>
          <w:noProof/>
          <w:lang w:eastAsia="en-GB"/>
        </w:rPr>
        <w:t xml:space="preserve">Observation </w:t>
      </w:r>
      <w:r w:rsidR="00550627">
        <w:rPr>
          <w:b/>
          <w:noProof/>
          <w:lang w:eastAsia="en-GB"/>
        </w:rPr>
        <w:t>2a</w:t>
      </w:r>
      <w:r w:rsidRPr="00255E15">
        <w:rPr>
          <w:b/>
          <w:noProof/>
          <w:lang w:eastAsia="en-GB"/>
        </w:rPr>
        <w:t>: Following similar principle as legacy, it can be assumed that, in IoT NTN, UE also needs to wait for the time of several SR transmissions between two consecutive</w:t>
      </w:r>
      <w:r w:rsidR="00255E15">
        <w:rPr>
          <w:b/>
          <w:noProof/>
          <w:lang w:eastAsia="en-GB"/>
        </w:rPr>
        <w:t xml:space="preserve"> </w:t>
      </w:r>
      <w:r w:rsidRPr="00255E15">
        <w:rPr>
          <w:b/>
          <w:noProof/>
          <w:lang w:eastAsia="en-GB"/>
        </w:rPr>
        <w:t xml:space="preserve">SRs. </w:t>
      </w:r>
    </w:p>
    <w:p w14:paraId="7885FA3B" w14:textId="17BEAE99" w:rsidR="00F13472" w:rsidRDefault="00F13472" w:rsidP="00C83F09">
      <w:pPr>
        <w:spacing w:after="100" w:line="264" w:lineRule="auto"/>
        <w:jc w:val="both"/>
        <w:rPr>
          <w:color w:val="000000"/>
          <w:shd w:val="clear" w:color="auto" w:fill="FFFFFF"/>
          <w:lang w:eastAsia="zh"/>
        </w:rPr>
      </w:pPr>
      <w:r>
        <w:rPr>
          <w:color w:val="000000"/>
          <w:shd w:val="clear" w:color="auto" w:fill="FFFFFF"/>
          <w:lang w:eastAsia="zh"/>
        </w:rPr>
        <w:t>Furthermore, in legacy network,</w:t>
      </w:r>
      <w:r w:rsidR="00255E15">
        <w:rPr>
          <w:color w:val="000000"/>
          <w:shd w:val="clear" w:color="auto" w:fill="FFFFFF"/>
          <w:lang w:eastAsia="zh"/>
        </w:rPr>
        <w:t xml:space="preserve"> since RTT </w:t>
      </w:r>
      <w:r w:rsidR="00255E15" w:rsidRPr="00255E15">
        <w:rPr>
          <w:color w:val="000000"/>
          <w:shd w:val="clear" w:color="auto" w:fill="FFFFFF"/>
          <w:lang w:eastAsia="zh"/>
        </w:rPr>
        <w:t>is negligible</w:t>
      </w:r>
      <w:r w:rsidR="00255E15">
        <w:rPr>
          <w:color w:val="000000"/>
          <w:shd w:val="clear" w:color="auto" w:fill="FFFFFF"/>
          <w:lang w:eastAsia="zh"/>
        </w:rPr>
        <w:t>,</w:t>
      </w:r>
      <w:r>
        <w:rPr>
          <w:color w:val="000000"/>
          <w:shd w:val="clear" w:color="auto" w:fill="FFFFFF"/>
          <w:lang w:eastAsia="zh"/>
        </w:rPr>
        <w:t xml:space="preserve"> the total length of </w:t>
      </w:r>
      <w:r w:rsidRPr="00F13472">
        <w:rPr>
          <w:color w:val="000000"/>
          <w:shd w:val="clear" w:color="auto" w:fill="FFFFFF"/>
          <w:lang w:eastAsia="zh"/>
        </w:rPr>
        <w:t xml:space="preserve">waiting time is mainly </w:t>
      </w:r>
      <w:r w:rsidR="006013B3">
        <w:rPr>
          <w:rFonts w:hint="eastAsia"/>
          <w:color w:val="000000"/>
          <w:shd w:val="clear" w:color="auto" w:fill="FFFFFF"/>
          <w:lang w:eastAsia="zh-CN"/>
        </w:rPr>
        <w:t>determined</w:t>
      </w:r>
      <w:r w:rsidRPr="00F13472">
        <w:rPr>
          <w:color w:val="000000"/>
          <w:shd w:val="clear" w:color="auto" w:fill="FFFFFF"/>
          <w:lang w:eastAsia="zh"/>
        </w:rPr>
        <w:t xml:space="preserve"> by the configured </w:t>
      </w:r>
      <w:r w:rsidRPr="00F13472">
        <w:rPr>
          <w:i/>
          <w:noProof/>
          <w:lang w:eastAsia="en-GB"/>
        </w:rPr>
        <w:t>sr-ProhibitTimer</w:t>
      </w:r>
      <w:r w:rsidRPr="00F13472">
        <w:rPr>
          <w:color w:val="000000"/>
          <w:shd w:val="clear" w:color="auto" w:fill="FFFFFF"/>
          <w:lang w:eastAsia="zh"/>
        </w:rPr>
        <w:t xml:space="preserve"> value and </w:t>
      </w:r>
      <w:r>
        <w:rPr>
          <w:color w:val="000000"/>
          <w:shd w:val="clear" w:color="auto" w:fill="FFFFFF"/>
          <w:lang w:eastAsia="zh"/>
        </w:rPr>
        <w:t xml:space="preserve">length of </w:t>
      </w:r>
      <w:r w:rsidRPr="00F13472">
        <w:rPr>
          <w:color w:val="000000"/>
          <w:shd w:val="clear" w:color="auto" w:fill="FFFFFF"/>
          <w:lang w:eastAsia="zh"/>
        </w:rPr>
        <w:t>SR period</w:t>
      </w:r>
      <w:r>
        <w:rPr>
          <w:color w:val="000000"/>
          <w:shd w:val="clear" w:color="auto" w:fill="FFFFFF"/>
          <w:lang w:eastAsia="zh"/>
        </w:rPr>
        <w:t xml:space="preserve">. </w:t>
      </w:r>
      <w:r w:rsidR="00255E15">
        <w:rPr>
          <w:color w:val="000000"/>
          <w:shd w:val="clear" w:color="auto" w:fill="FFFFFF"/>
          <w:lang w:eastAsia="zh"/>
        </w:rPr>
        <w:t>But i</w:t>
      </w:r>
      <w:r>
        <w:rPr>
          <w:color w:val="000000"/>
          <w:shd w:val="clear" w:color="auto" w:fill="FFFFFF"/>
          <w:lang w:eastAsia="zh"/>
        </w:rPr>
        <w:t xml:space="preserve">n </w:t>
      </w:r>
      <w:proofErr w:type="spellStart"/>
      <w:r>
        <w:rPr>
          <w:color w:val="000000"/>
          <w:shd w:val="clear" w:color="auto" w:fill="FFFFFF"/>
          <w:lang w:eastAsia="zh"/>
        </w:rPr>
        <w:t>IoT</w:t>
      </w:r>
      <w:proofErr w:type="spellEnd"/>
      <w:r>
        <w:rPr>
          <w:color w:val="000000"/>
          <w:shd w:val="clear" w:color="auto" w:fill="FFFFFF"/>
          <w:lang w:eastAsia="zh"/>
        </w:rPr>
        <w:t xml:space="preserve"> NTN,</w:t>
      </w:r>
      <w:r w:rsidR="00255E15" w:rsidRPr="00255E15">
        <w:rPr>
          <w:color w:val="000000"/>
          <w:shd w:val="clear" w:color="auto" w:fill="FFFFFF"/>
          <w:lang w:eastAsia="zh"/>
        </w:rPr>
        <w:t xml:space="preserve"> it’s obviously that the </w:t>
      </w:r>
      <w:r w:rsidR="00255E15">
        <w:rPr>
          <w:color w:val="000000"/>
          <w:shd w:val="clear" w:color="auto" w:fill="FFFFFF"/>
          <w:lang w:eastAsia="zh"/>
        </w:rPr>
        <w:t>impact</w:t>
      </w:r>
      <w:r w:rsidR="00255E15" w:rsidRPr="00255E15">
        <w:rPr>
          <w:color w:val="000000"/>
          <w:shd w:val="clear" w:color="auto" w:fill="FFFFFF"/>
          <w:lang w:eastAsia="zh"/>
        </w:rPr>
        <w:t xml:space="preserve"> of RTT cannot be ignored or even dominates</w:t>
      </w:r>
      <w:r w:rsidR="00255E15">
        <w:rPr>
          <w:color w:val="000000"/>
          <w:shd w:val="clear" w:color="auto" w:fill="FFFFFF"/>
          <w:lang w:eastAsia="zh"/>
        </w:rPr>
        <w:t xml:space="preserve"> </w:t>
      </w:r>
      <w:r w:rsidR="00255E15" w:rsidRPr="00255E15">
        <w:rPr>
          <w:color w:val="000000"/>
          <w:shd w:val="clear" w:color="auto" w:fill="FFFFFF"/>
          <w:lang w:eastAsia="zh"/>
        </w:rPr>
        <w:t>over other factors</w:t>
      </w:r>
      <w:r>
        <w:rPr>
          <w:color w:val="000000"/>
          <w:shd w:val="clear" w:color="auto" w:fill="FFFFFF"/>
          <w:lang w:eastAsia="zh"/>
        </w:rPr>
        <w:t>.</w:t>
      </w:r>
      <w:r w:rsidR="00255E15" w:rsidRPr="00255E15">
        <w:rPr>
          <w:color w:val="000000"/>
          <w:shd w:val="clear" w:color="auto" w:fill="FFFFFF"/>
          <w:lang w:eastAsia="zh"/>
        </w:rPr>
        <w:t xml:space="preserve"> </w:t>
      </w:r>
      <w:r w:rsidR="00255E15">
        <w:rPr>
          <w:color w:val="000000"/>
          <w:shd w:val="clear" w:color="auto" w:fill="FFFFFF"/>
          <w:lang w:eastAsia="zh"/>
        </w:rPr>
        <w:t xml:space="preserve">It’s easy to further understand, if RTT is less than the configured </w:t>
      </w:r>
      <w:r w:rsidR="00255E15" w:rsidRPr="00F13472">
        <w:rPr>
          <w:color w:val="000000"/>
          <w:shd w:val="clear" w:color="auto" w:fill="FFFFFF"/>
          <w:lang w:eastAsia="zh"/>
        </w:rPr>
        <w:t>SR period</w:t>
      </w:r>
      <w:r w:rsidR="00255E15">
        <w:rPr>
          <w:color w:val="000000"/>
          <w:shd w:val="clear" w:color="auto" w:fill="FFFFFF"/>
          <w:lang w:eastAsia="zh"/>
        </w:rPr>
        <w:t xml:space="preserve">, RTT would cause no </w:t>
      </w:r>
      <w:r w:rsidR="00255E15">
        <w:rPr>
          <w:rFonts w:hint="eastAsia"/>
          <w:color w:val="000000"/>
          <w:shd w:val="clear" w:color="auto" w:fill="FFFFFF"/>
          <w:lang w:eastAsia="zh-CN"/>
        </w:rPr>
        <w:t>new</w:t>
      </w:r>
      <w:r w:rsidR="00255E15">
        <w:rPr>
          <w:color w:val="000000"/>
          <w:shd w:val="clear" w:color="auto" w:fill="FFFFFF"/>
          <w:lang w:eastAsia="zh-CN"/>
        </w:rPr>
        <w:t xml:space="preserve"> </w:t>
      </w:r>
      <w:r w:rsidR="00255E15">
        <w:rPr>
          <w:color w:val="000000"/>
          <w:shd w:val="clear" w:color="auto" w:fill="FFFFFF"/>
          <w:lang w:eastAsia="zh"/>
        </w:rPr>
        <w:t xml:space="preserve">impacts on the time length of </w:t>
      </w:r>
      <w:r w:rsidR="00255E15">
        <w:rPr>
          <w:rFonts w:hint="eastAsia"/>
          <w:color w:val="000000"/>
          <w:shd w:val="clear" w:color="auto" w:fill="FFFFFF"/>
          <w:lang w:eastAsia="zh-CN"/>
        </w:rPr>
        <w:t>several</w:t>
      </w:r>
      <w:r w:rsidR="00255E15">
        <w:rPr>
          <w:color w:val="000000"/>
          <w:shd w:val="clear" w:color="auto" w:fill="FFFFFF"/>
          <w:lang w:eastAsia="zh-CN"/>
        </w:rPr>
        <w:t xml:space="preserve"> </w:t>
      </w:r>
      <w:r w:rsidR="00255E15">
        <w:rPr>
          <w:color w:val="000000"/>
          <w:shd w:val="clear" w:color="auto" w:fill="FFFFFF"/>
          <w:lang w:eastAsia="zh"/>
        </w:rPr>
        <w:t xml:space="preserve">SR transmissions. But if RTT is larger than the </w:t>
      </w:r>
      <w:r w:rsidR="00255E15" w:rsidRPr="00F13472">
        <w:rPr>
          <w:color w:val="000000"/>
          <w:shd w:val="clear" w:color="auto" w:fill="FFFFFF"/>
          <w:lang w:eastAsia="zh"/>
        </w:rPr>
        <w:t>SR period</w:t>
      </w:r>
      <w:r w:rsidR="00255E15">
        <w:rPr>
          <w:color w:val="000000"/>
          <w:shd w:val="clear" w:color="auto" w:fill="FFFFFF"/>
          <w:lang w:eastAsia="zh"/>
        </w:rPr>
        <w:t xml:space="preserve">, the total time length of several SR transmissions would be mainly </w:t>
      </w:r>
      <w:r w:rsidR="006013B3">
        <w:rPr>
          <w:rFonts w:hint="eastAsia"/>
          <w:color w:val="000000"/>
          <w:shd w:val="clear" w:color="auto" w:fill="FFFFFF"/>
          <w:lang w:eastAsia="zh-CN"/>
        </w:rPr>
        <w:t>determined</w:t>
      </w:r>
      <w:r w:rsidR="00255E15">
        <w:rPr>
          <w:color w:val="000000"/>
          <w:shd w:val="clear" w:color="auto" w:fill="FFFFFF"/>
          <w:lang w:eastAsia="zh"/>
        </w:rPr>
        <w:t xml:space="preserve"> by RTT.</w:t>
      </w:r>
    </w:p>
    <w:p w14:paraId="1E64E223" w14:textId="128C80E7" w:rsidR="00255E15" w:rsidRPr="00255E15" w:rsidRDefault="00255E15" w:rsidP="00255E15">
      <w:pPr>
        <w:spacing w:after="100" w:line="264" w:lineRule="auto"/>
        <w:jc w:val="both"/>
        <w:rPr>
          <w:b/>
          <w:noProof/>
          <w:lang w:eastAsia="en-GB"/>
        </w:rPr>
      </w:pPr>
      <w:r w:rsidRPr="00255E15">
        <w:rPr>
          <w:b/>
          <w:noProof/>
          <w:lang w:eastAsia="en-GB"/>
        </w:rPr>
        <w:t>Observation 2</w:t>
      </w:r>
      <w:r w:rsidR="00550627">
        <w:rPr>
          <w:b/>
          <w:noProof/>
          <w:lang w:eastAsia="en-GB"/>
        </w:rPr>
        <w:t>b</w:t>
      </w:r>
      <w:r w:rsidRPr="00255E15">
        <w:rPr>
          <w:b/>
          <w:noProof/>
          <w:lang w:eastAsia="en-GB"/>
        </w:rPr>
        <w:t>:</w:t>
      </w:r>
      <w:r w:rsidRPr="00255E15">
        <w:rPr>
          <w:b/>
          <w:color w:val="000000"/>
          <w:shd w:val="clear" w:color="auto" w:fill="FFFFFF"/>
          <w:lang w:eastAsia="zh"/>
        </w:rPr>
        <w:t xml:space="preserve"> If RTT is less than the configured SR period, RTT would cause no </w:t>
      </w:r>
      <w:r w:rsidRPr="00255E15">
        <w:rPr>
          <w:rFonts w:hint="eastAsia"/>
          <w:b/>
          <w:color w:val="000000"/>
          <w:shd w:val="clear" w:color="auto" w:fill="FFFFFF"/>
          <w:lang w:eastAsia="zh-CN"/>
        </w:rPr>
        <w:t>new</w:t>
      </w:r>
      <w:r w:rsidRPr="00255E15">
        <w:rPr>
          <w:b/>
          <w:color w:val="000000"/>
          <w:shd w:val="clear" w:color="auto" w:fill="FFFFFF"/>
          <w:lang w:eastAsia="zh-CN"/>
        </w:rPr>
        <w:t xml:space="preserve"> </w:t>
      </w:r>
      <w:r w:rsidRPr="00255E15">
        <w:rPr>
          <w:b/>
          <w:color w:val="000000"/>
          <w:shd w:val="clear" w:color="auto" w:fill="FFFFFF"/>
          <w:lang w:eastAsia="zh"/>
        </w:rPr>
        <w:t xml:space="preserve">impacts on the time length of </w:t>
      </w:r>
      <w:r w:rsidRPr="00255E15">
        <w:rPr>
          <w:rFonts w:hint="eastAsia"/>
          <w:b/>
          <w:color w:val="000000"/>
          <w:shd w:val="clear" w:color="auto" w:fill="FFFFFF"/>
          <w:lang w:eastAsia="zh-CN"/>
        </w:rPr>
        <w:t>several</w:t>
      </w:r>
      <w:r w:rsidRPr="00255E15">
        <w:rPr>
          <w:b/>
          <w:color w:val="000000"/>
          <w:shd w:val="clear" w:color="auto" w:fill="FFFFFF"/>
          <w:lang w:eastAsia="zh-CN"/>
        </w:rPr>
        <w:t xml:space="preserve"> </w:t>
      </w:r>
      <w:r w:rsidRPr="00255E15">
        <w:rPr>
          <w:b/>
          <w:color w:val="000000"/>
          <w:shd w:val="clear" w:color="auto" w:fill="FFFFFF"/>
          <w:lang w:eastAsia="zh"/>
        </w:rPr>
        <w:t xml:space="preserve">SR transmissions. But if RTT is larger than the SR period, the total time length of several SR transmissions would be mainly </w:t>
      </w:r>
      <w:r w:rsidR="006013B3">
        <w:rPr>
          <w:rFonts w:hint="eastAsia"/>
          <w:b/>
          <w:color w:val="000000"/>
          <w:shd w:val="clear" w:color="auto" w:fill="FFFFFF"/>
          <w:lang w:eastAsia="zh-CN"/>
        </w:rPr>
        <w:t>determined</w:t>
      </w:r>
      <w:r w:rsidRPr="00255E15">
        <w:rPr>
          <w:b/>
          <w:color w:val="000000"/>
          <w:shd w:val="clear" w:color="auto" w:fill="FFFFFF"/>
          <w:lang w:eastAsia="zh"/>
        </w:rPr>
        <w:t xml:space="preserve"> by RTT</w:t>
      </w:r>
      <w:r w:rsidRPr="00255E15">
        <w:rPr>
          <w:b/>
          <w:noProof/>
          <w:lang w:eastAsia="en-GB"/>
        </w:rPr>
        <w:t xml:space="preserve">. </w:t>
      </w:r>
    </w:p>
    <w:p w14:paraId="5B27BC05" w14:textId="77777777" w:rsidR="00255E15" w:rsidRPr="00F13472" w:rsidRDefault="00255E15" w:rsidP="00C83F09">
      <w:pPr>
        <w:spacing w:after="100" w:line="264" w:lineRule="auto"/>
        <w:jc w:val="both"/>
        <w:rPr>
          <w:color w:val="000000"/>
          <w:shd w:val="clear" w:color="auto" w:fill="FFFFFF"/>
          <w:lang w:eastAsia="zh-CN"/>
        </w:rPr>
      </w:pPr>
    </w:p>
    <w:p w14:paraId="6F44BAE6" w14:textId="0C94C769" w:rsidR="003655EE" w:rsidRDefault="00255E15" w:rsidP="00AA4B60">
      <w:pPr>
        <w:spacing w:after="100" w:line="264" w:lineRule="auto"/>
        <w:jc w:val="both"/>
        <w:rPr>
          <w:iCs/>
          <w:lang w:eastAsia="zh-CN"/>
        </w:rPr>
      </w:pPr>
      <w:r>
        <w:rPr>
          <w:iCs/>
        </w:rPr>
        <w:lastRenderedPageBreak/>
        <w:t xml:space="preserve">According to </w:t>
      </w:r>
      <w:r w:rsidRPr="003655EE">
        <w:rPr>
          <w:noProof/>
          <w:lang w:eastAsia="en-GB"/>
        </w:rPr>
        <w:t>Observation 2</w:t>
      </w:r>
      <w:r w:rsidR="006013B3">
        <w:rPr>
          <w:rFonts w:hint="eastAsia"/>
          <w:noProof/>
          <w:lang w:eastAsia="zh-CN"/>
        </w:rPr>
        <w:t>b</w:t>
      </w:r>
      <w:r w:rsidRPr="003655EE">
        <w:rPr>
          <w:iCs/>
        </w:rPr>
        <w:t xml:space="preserve"> an</w:t>
      </w:r>
      <w:r>
        <w:rPr>
          <w:iCs/>
        </w:rPr>
        <w:t xml:space="preserve">d also considering the small RTT in LEO network, we understand the 0ms </w:t>
      </w:r>
      <w:r w:rsidR="006013B3">
        <w:rPr>
          <w:iCs/>
        </w:rPr>
        <w:t xml:space="preserve">for </w:t>
      </w:r>
      <w:r w:rsidRPr="00F13472">
        <w:rPr>
          <w:i/>
          <w:noProof/>
          <w:lang w:eastAsia="en-GB"/>
        </w:rPr>
        <w:t>sr-ProhibitTimerExt</w:t>
      </w:r>
      <w:r>
        <w:rPr>
          <w:i/>
          <w:noProof/>
          <w:lang w:eastAsia="en-GB"/>
        </w:rPr>
        <w:t xml:space="preserve"> </w:t>
      </w:r>
      <w:r w:rsidRPr="00255E15">
        <w:rPr>
          <w:noProof/>
          <w:lang w:eastAsia="en-GB"/>
        </w:rPr>
        <w:t>should be allowed.</w:t>
      </w:r>
      <w:r w:rsidRPr="00255E15">
        <w:rPr>
          <w:iCs/>
        </w:rPr>
        <w:t xml:space="preserve"> </w:t>
      </w:r>
      <w:r w:rsidR="003655EE">
        <w:rPr>
          <w:iCs/>
          <w:lang w:eastAsia="zh-CN"/>
        </w:rPr>
        <w:t>I</w:t>
      </w:r>
      <w:r w:rsidR="003655EE">
        <w:rPr>
          <w:rFonts w:hint="eastAsia"/>
          <w:iCs/>
          <w:lang w:eastAsia="zh-CN"/>
        </w:rPr>
        <w:t>n</w:t>
      </w:r>
      <w:r w:rsidR="003655EE">
        <w:rPr>
          <w:iCs/>
          <w:lang w:eastAsia="zh-CN"/>
        </w:rPr>
        <w:t xml:space="preserve"> </w:t>
      </w:r>
      <w:r w:rsidR="003655EE">
        <w:rPr>
          <w:rFonts w:hint="eastAsia"/>
          <w:iCs/>
          <w:lang w:eastAsia="zh-CN"/>
        </w:rPr>
        <w:t>order</w:t>
      </w:r>
      <w:r w:rsidR="003655EE">
        <w:rPr>
          <w:iCs/>
          <w:lang w:eastAsia="zh-CN"/>
        </w:rPr>
        <w:t xml:space="preserve"> </w:t>
      </w:r>
      <w:r w:rsidR="003655EE">
        <w:rPr>
          <w:rFonts w:hint="eastAsia"/>
          <w:iCs/>
          <w:lang w:eastAsia="zh-CN"/>
        </w:rPr>
        <w:t>to</w:t>
      </w:r>
      <w:r w:rsidR="003655EE">
        <w:rPr>
          <w:iCs/>
          <w:lang w:eastAsia="zh-CN"/>
        </w:rPr>
        <w:t xml:space="preserve"> </w:t>
      </w:r>
      <w:r w:rsidR="003655EE">
        <w:rPr>
          <w:rFonts w:hint="eastAsia"/>
          <w:iCs/>
          <w:lang w:eastAsia="zh-CN"/>
        </w:rPr>
        <w:t>save</w:t>
      </w:r>
      <w:r w:rsidR="003655EE">
        <w:rPr>
          <w:iCs/>
          <w:lang w:eastAsia="zh-CN"/>
        </w:rPr>
        <w:t xml:space="preserve"> </w:t>
      </w:r>
      <w:r w:rsidR="003655EE">
        <w:rPr>
          <w:rFonts w:hint="eastAsia"/>
          <w:iCs/>
          <w:lang w:eastAsia="zh-CN"/>
        </w:rPr>
        <w:t>the</w:t>
      </w:r>
      <w:r w:rsidR="003655EE">
        <w:rPr>
          <w:iCs/>
          <w:lang w:eastAsia="zh-CN"/>
        </w:rPr>
        <w:t xml:space="preserve"> </w:t>
      </w:r>
      <w:r w:rsidR="003655EE">
        <w:rPr>
          <w:rFonts w:hint="eastAsia"/>
          <w:iCs/>
          <w:lang w:eastAsia="zh-CN"/>
        </w:rPr>
        <w:t>code</w:t>
      </w:r>
      <w:r w:rsidR="003655EE">
        <w:rPr>
          <w:iCs/>
          <w:lang w:eastAsia="zh-CN"/>
        </w:rPr>
        <w:t xml:space="preserve"> </w:t>
      </w:r>
      <w:r w:rsidR="003655EE">
        <w:rPr>
          <w:rFonts w:hint="eastAsia"/>
          <w:iCs/>
          <w:lang w:eastAsia="zh-CN"/>
        </w:rPr>
        <w:t>point</w:t>
      </w:r>
      <w:r w:rsidR="003655EE">
        <w:rPr>
          <w:iCs/>
          <w:lang w:eastAsia="zh-CN"/>
        </w:rPr>
        <w:t>, 0ms</w:t>
      </w:r>
      <w:r w:rsidR="003655EE">
        <w:rPr>
          <w:rFonts w:hint="eastAsia"/>
          <w:iCs/>
          <w:lang w:eastAsia="zh-CN"/>
        </w:rPr>
        <w:t xml:space="preserve"> </w:t>
      </w:r>
      <w:r w:rsidR="003655EE">
        <w:rPr>
          <w:iCs/>
          <w:lang w:eastAsia="zh-CN"/>
        </w:rPr>
        <w:t>can be defined as default value</w:t>
      </w:r>
      <w:r w:rsidR="006013B3">
        <w:rPr>
          <w:iCs/>
          <w:lang w:eastAsia="zh-CN"/>
        </w:rPr>
        <w:t>.</w:t>
      </w:r>
    </w:p>
    <w:p w14:paraId="429D3A7F" w14:textId="1539FD0D" w:rsidR="003655EE" w:rsidRPr="00255E15" w:rsidRDefault="003655EE" w:rsidP="003655EE">
      <w:pPr>
        <w:spacing w:after="100" w:line="264" w:lineRule="auto"/>
        <w:jc w:val="both"/>
        <w:rPr>
          <w:b/>
          <w:noProof/>
          <w:lang w:eastAsia="en-GB"/>
        </w:rPr>
      </w:pPr>
      <w:r>
        <w:rPr>
          <w:b/>
          <w:noProof/>
          <w:lang w:eastAsia="en-GB"/>
        </w:rPr>
        <w:t>Proposal 1</w:t>
      </w:r>
      <w:r w:rsidRPr="00255E15">
        <w:rPr>
          <w:b/>
          <w:noProof/>
          <w:lang w:eastAsia="en-GB"/>
        </w:rPr>
        <w:t>:</w:t>
      </w:r>
      <w:r w:rsidRPr="003655EE">
        <w:rPr>
          <w:b/>
          <w:noProof/>
          <w:lang w:eastAsia="en-GB"/>
        </w:rPr>
        <w:t xml:space="preserve"> </w:t>
      </w:r>
      <w:r w:rsidRPr="003655EE">
        <w:rPr>
          <w:rFonts w:hint="eastAsia"/>
          <w:b/>
          <w:noProof/>
          <w:lang w:eastAsia="en-GB"/>
        </w:rPr>
        <w:t>The</w:t>
      </w:r>
      <w:r w:rsidRPr="003655EE">
        <w:rPr>
          <w:b/>
          <w:noProof/>
          <w:lang w:eastAsia="en-GB"/>
        </w:rPr>
        <w:t xml:space="preserve"> 0ms offset</w:t>
      </w:r>
      <w:r>
        <w:rPr>
          <w:b/>
          <w:noProof/>
          <w:lang w:eastAsia="en-GB"/>
        </w:rPr>
        <w:t xml:space="preserve"> for</w:t>
      </w:r>
      <w:r w:rsidRPr="003655EE">
        <w:rPr>
          <w:b/>
          <w:noProof/>
          <w:lang w:eastAsia="en-GB"/>
        </w:rPr>
        <w:t xml:space="preserve"> </w:t>
      </w:r>
      <w:r w:rsidRPr="003655EE">
        <w:rPr>
          <w:b/>
          <w:i/>
          <w:noProof/>
          <w:lang w:eastAsia="en-GB"/>
        </w:rPr>
        <w:t>sr-ProhibitTimerExt</w:t>
      </w:r>
      <w:r w:rsidRPr="003655EE">
        <w:rPr>
          <w:b/>
          <w:noProof/>
          <w:lang w:eastAsia="en-GB"/>
        </w:rPr>
        <w:t xml:space="preserve"> should be allowed</w:t>
      </w:r>
      <w:r w:rsidR="006013B3">
        <w:rPr>
          <w:b/>
          <w:noProof/>
          <w:lang w:eastAsia="en-GB"/>
        </w:rPr>
        <w:t xml:space="preserve"> and </w:t>
      </w:r>
      <w:r w:rsidR="006013B3">
        <w:rPr>
          <w:b/>
          <w:noProof/>
          <w:lang w:eastAsia="en-GB"/>
        </w:rPr>
        <w:t xml:space="preserve">it </w:t>
      </w:r>
      <w:r w:rsidR="006013B3">
        <w:rPr>
          <w:b/>
          <w:noProof/>
          <w:lang w:eastAsia="en-GB"/>
        </w:rPr>
        <w:t xml:space="preserve">can be </w:t>
      </w:r>
      <w:r w:rsidR="006013B3">
        <w:rPr>
          <w:b/>
          <w:noProof/>
          <w:lang w:eastAsia="en-GB"/>
        </w:rPr>
        <w:t xml:space="preserve">the </w:t>
      </w:r>
      <w:r w:rsidR="006013B3">
        <w:rPr>
          <w:b/>
          <w:noProof/>
          <w:lang w:eastAsia="en-GB"/>
        </w:rPr>
        <w:t>default value</w:t>
      </w:r>
      <w:r w:rsidRPr="00255E15">
        <w:rPr>
          <w:b/>
          <w:noProof/>
          <w:lang w:eastAsia="en-GB"/>
        </w:rPr>
        <w:t xml:space="preserve">. </w:t>
      </w:r>
    </w:p>
    <w:p w14:paraId="04516BB2" w14:textId="77777777" w:rsidR="003655EE" w:rsidRDefault="003655EE" w:rsidP="00AA4B60">
      <w:pPr>
        <w:spacing w:after="100" w:line="264" w:lineRule="auto"/>
        <w:jc w:val="both"/>
        <w:rPr>
          <w:iCs/>
        </w:rPr>
      </w:pPr>
    </w:p>
    <w:p w14:paraId="147EC4F8" w14:textId="4AA95134" w:rsidR="00255E15" w:rsidRDefault="00255E15" w:rsidP="00AA4B60">
      <w:pPr>
        <w:spacing w:after="100" w:line="264" w:lineRule="auto"/>
        <w:jc w:val="both"/>
        <w:rPr>
          <w:iCs/>
        </w:rPr>
      </w:pPr>
      <w:r>
        <w:rPr>
          <w:iCs/>
        </w:rPr>
        <w:t xml:space="preserve">Furthermore, based on kind of settings, </w:t>
      </w:r>
      <w:r w:rsidR="003655EE">
        <w:rPr>
          <w:iCs/>
        </w:rPr>
        <w:t>e.g.,</w:t>
      </w:r>
      <w:r w:rsidR="003655EE" w:rsidRPr="003655EE">
        <w:rPr>
          <w:iCs/>
        </w:rPr>
        <w:t xml:space="preserve"> the </w:t>
      </w:r>
      <w:r w:rsidR="003655EE">
        <w:rPr>
          <w:iCs/>
        </w:rPr>
        <w:t xml:space="preserve">expected </w:t>
      </w:r>
      <w:r w:rsidR="003655EE" w:rsidRPr="003655EE">
        <w:rPr>
          <w:iCs/>
        </w:rPr>
        <w:t xml:space="preserve">total time length of several SR transmissions which equals to RTT*configured </w:t>
      </w:r>
      <w:proofErr w:type="spellStart"/>
      <w:r w:rsidR="003655EE" w:rsidRPr="003655EE">
        <w:rPr>
          <w:rFonts w:hint="eastAsia"/>
          <w:iCs/>
        </w:rPr>
        <w:t>sr-ProhibitTimer</w:t>
      </w:r>
      <w:proofErr w:type="spellEnd"/>
      <w:r w:rsidR="003655EE">
        <w:rPr>
          <w:iCs/>
        </w:rPr>
        <w:t xml:space="preserve">, </w:t>
      </w:r>
      <w:r>
        <w:rPr>
          <w:iCs/>
        </w:rPr>
        <w:t>we try to deduce the possibly required values for</w:t>
      </w:r>
      <w:r w:rsidRPr="003655EE">
        <w:rPr>
          <w:i/>
          <w:iCs/>
        </w:rPr>
        <w:t xml:space="preserve"> </w:t>
      </w:r>
      <w:proofErr w:type="spellStart"/>
      <w:r w:rsidRPr="003655EE">
        <w:rPr>
          <w:rFonts w:hint="eastAsia"/>
          <w:i/>
          <w:iCs/>
        </w:rPr>
        <w:t>sr-ProhibitTimer</w:t>
      </w:r>
      <w:r w:rsidRPr="003655EE">
        <w:rPr>
          <w:i/>
          <w:iCs/>
        </w:rPr>
        <w:t>Ext</w:t>
      </w:r>
      <w:proofErr w:type="spellEnd"/>
      <w:r w:rsidR="003655EE" w:rsidRPr="003655EE">
        <w:rPr>
          <w:iCs/>
        </w:rPr>
        <w:t xml:space="preserve">. The roughly calculations are as below: </w:t>
      </w:r>
    </w:p>
    <w:tbl>
      <w:tblPr>
        <w:tblStyle w:val="af1"/>
        <w:tblW w:w="0" w:type="auto"/>
        <w:tblInd w:w="704" w:type="dxa"/>
        <w:tblLook w:val="04A0" w:firstRow="1" w:lastRow="0" w:firstColumn="1" w:lastColumn="0" w:noHBand="0" w:noVBand="1"/>
      </w:tblPr>
      <w:tblGrid>
        <w:gridCol w:w="1985"/>
        <w:gridCol w:w="1771"/>
        <w:gridCol w:w="1772"/>
        <w:gridCol w:w="2977"/>
      </w:tblGrid>
      <w:tr w:rsidR="006C4CD1" w:rsidRPr="00E43AAC" w14:paraId="779C8529" w14:textId="77777777" w:rsidTr="006C4CD1">
        <w:tc>
          <w:tcPr>
            <w:tcW w:w="1985" w:type="dxa"/>
            <w:vMerge w:val="restart"/>
          </w:tcPr>
          <w:p w14:paraId="7B62BACA" w14:textId="393C2D5C" w:rsidR="006C4CD1" w:rsidRPr="00E43AAC" w:rsidRDefault="006C4CD1"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LEO (RTT=4ms)</w:t>
            </w:r>
          </w:p>
        </w:tc>
        <w:tc>
          <w:tcPr>
            <w:tcW w:w="1771" w:type="dxa"/>
          </w:tcPr>
          <w:p w14:paraId="15A4DAA9" w14:textId="0DC671FA" w:rsidR="006C4CD1" w:rsidRPr="00E43AAC" w:rsidRDefault="003655EE" w:rsidP="00EE1C16">
            <w:pPr>
              <w:spacing w:after="100" w:line="264" w:lineRule="auto"/>
              <w:jc w:val="both"/>
              <w:rPr>
                <w:color w:val="000000"/>
                <w:sz w:val="18"/>
                <w:szCs w:val="18"/>
                <w:shd w:val="clear" w:color="auto" w:fill="FFFFFF"/>
                <w:lang w:eastAsia="zh"/>
              </w:rPr>
            </w:pPr>
            <w:r w:rsidRPr="00E43AAC">
              <w:rPr>
                <w:color w:val="000000"/>
                <w:sz w:val="18"/>
                <w:szCs w:val="18"/>
                <w:shd w:val="clear" w:color="auto" w:fill="FFFFFF"/>
                <w:lang w:eastAsia="zh-CN"/>
              </w:rPr>
              <w:t xml:space="preserve">Configured </w:t>
            </w:r>
            <w:r w:rsidR="006C4CD1" w:rsidRPr="00E43AAC">
              <w:rPr>
                <w:color w:val="000000"/>
                <w:sz w:val="18"/>
                <w:szCs w:val="18"/>
                <w:shd w:val="clear" w:color="auto" w:fill="FFFFFF"/>
                <w:lang w:eastAsia="zh-CN"/>
              </w:rPr>
              <w:t>SR period</w:t>
            </w:r>
          </w:p>
        </w:tc>
        <w:tc>
          <w:tcPr>
            <w:tcW w:w="1772" w:type="dxa"/>
          </w:tcPr>
          <w:p w14:paraId="4C99700A" w14:textId="534BD21C" w:rsidR="006C4CD1" w:rsidRPr="00E43AAC" w:rsidRDefault="003655EE" w:rsidP="00EE1C16">
            <w:pPr>
              <w:spacing w:after="100" w:line="264" w:lineRule="auto"/>
              <w:jc w:val="both"/>
              <w:rPr>
                <w:color w:val="000000"/>
                <w:sz w:val="18"/>
                <w:szCs w:val="18"/>
                <w:shd w:val="clear" w:color="auto" w:fill="FFFFFF"/>
                <w:lang w:eastAsia="zh"/>
              </w:rPr>
            </w:pPr>
            <w:r w:rsidRPr="00E43AAC">
              <w:rPr>
                <w:color w:val="000000"/>
                <w:sz w:val="18"/>
                <w:szCs w:val="18"/>
                <w:shd w:val="clear" w:color="auto" w:fill="FFFFFF"/>
                <w:lang w:eastAsia="zh-CN"/>
              </w:rPr>
              <w:t>Configured</w:t>
            </w:r>
            <w:r w:rsidRPr="00E43AAC">
              <w:rPr>
                <w:i/>
                <w:color w:val="000000"/>
                <w:sz w:val="18"/>
                <w:szCs w:val="18"/>
                <w:shd w:val="clear" w:color="auto" w:fill="FFFFFF"/>
                <w:lang w:eastAsia="zh"/>
              </w:rPr>
              <w:t xml:space="preserve"> </w:t>
            </w:r>
            <w:proofErr w:type="spellStart"/>
            <w:r w:rsidR="006C4CD1" w:rsidRPr="00E43AAC">
              <w:rPr>
                <w:i/>
                <w:color w:val="000000"/>
                <w:sz w:val="18"/>
                <w:szCs w:val="18"/>
                <w:shd w:val="clear" w:color="auto" w:fill="FFFFFF"/>
                <w:lang w:eastAsia="zh"/>
              </w:rPr>
              <w:t>sr-ProhibitTimer</w:t>
            </w:r>
            <w:proofErr w:type="spellEnd"/>
          </w:p>
        </w:tc>
        <w:tc>
          <w:tcPr>
            <w:tcW w:w="2977" w:type="dxa"/>
          </w:tcPr>
          <w:p w14:paraId="7764BE93" w14:textId="77777777" w:rsidR="006C4CD1" w:rsidRPr="00E43AAC" w:rsidRDefault="003655EE" w:rsidP="00EE1C16">
            <w:pPr>
              <w:spacing w:after="100" w:line="264" w:lineRule="auto"/>
              <w:jc w:val="both"/>
              <w:rPr>
                <w:i/>
                <w:color w:val="000000"/>
                <w:sz w:val="18"/>
                <w:szCs w:val="18"/>
                <w:shd w:val="clear" w:color="auto" w:fill="FFFFFF"/>
                <w:lang w:eastAsia="zh"/>
              </w:rPr>
            </w:pPr>
            <w:r w:rsidRPr="00E43AAC">
              <w:rPr>
                <w:iCs/>
                <w:sz w:val="18"/>
                <w:szCs w:val="18"/>
              </w:rPr>
              <w:t>deduced</w:t>
            </w:r>
            <w:r w:rsidR="006C4CD1" w:rsidRPr="00E43AAC">
              <w:rPr>
                <w:i/>
                <w:color w:val="000000"/>
                <w:sz w:val="18"/>
                <w:szCs w:val="18"/>
                <w:shd w:val="clear" w:color="auto" w:fill="FFFFFF"/>
                <w:lang w:eastAsia="zh"/>
              </w:rPr>
              <w:t xml:space="preserve"> </w:t>
            </w:r>
            <w:proofErr w:type="spellStart"/>
            <w:r w:rsidR="006C4CD1" w:rsidRPr="00E43AAC">
              <w:rPr>
                <w:i/>
                <w:color w:val="000000"/>
                <w:sz w:val="18"/>
                <w:szCs w:val="18"/>
                <w:shd w:val="clear" w:color="auto" w:fill="FFFFFF"/>
                <w:lang w:eastAsia="zh"/>
              </w:rPr>
              <w:t>sr-ProhibitTimerExt</w:t>
            </w:r>
            <w:proofErr w:type="spellEnd"/>
          </w:p>
          <w:p w14:paraId="706541DC" w14:textId="0A60A3D2" w:rsidR="003655EE" w:rsidRPr="00E43AAC" w:rsidRDefault="003655EE" w:rsidP="00EE1C16">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
              </w:rPr>
              <w:t>(</w:t>
            </w:r>
            <w:r w:rsidRPr="00E43AAC">
              <w:rPr>
                <w:color w:val="000000"/>
                <w:sz w:val="18"/>
                <w:szCs w:val="18"/>
                <w:shd w:val="clear" w:color="auto" w:fill="FFFFFF"/>
                <w:lang w:eastAsia="zh-CN"/>
              </w:rPr>
              <w:t xml:space="preserve">RTT * </w:t>
            </w:r>
            <w:proofErr w:type="spellStart"/>
            <w:r w:rsidRPr="00E43AAC">
              <w:rPr>
                <w:i/>
                <w:color w:val="000000"/>
                <w:sz w:val="18"/>
                <w:szCs w:val="18"/>
                <w:shd w:val="clear" w:color="auto" w:fill="FFFFFF"/>
                <w:lang w:eastAsia="zh"/>
              </w:rPr>
              <w:t>sr-ProhibitTimer</w:t>
            </w:r>
            <w:proofErr w:type="spellEnd"/>
            <w:r w:rsidRPr="00E43AAC">
              <w:rPr>
                <w:color w:val="000000"/>
                <w:sz w:val="18"/>
                <w:szCs w:val="18"/>
                <w:shd w:val="clear" w:color="auto" w:fill="FFFFFF"/>
                <w:lang w:eastAsia="zh-CN"/>
              </w:rPr>
              <w:t xml:space="preserve"> - SR period *</w:t>
            </w:r>
            <w:proofErr w:type="spellStart"/>
            <w:r w:rsidRPr="00E43AAC">
              <w:rPr>
                <w:i/>
                <w:color w:val="000000"/>
                <w:sz w:val="18"/>
                <w:szCs w:val="18"/>
                <w:shd w:val="clear" w:color="auto" w:fill="FFFFFF"/>
                <w:lang w:eastAsia="zh"/>
              </w:rPr>
              <w:t>sr-ProhibitTimer</w:t>
            </w:r>
            <w:proofErr w:type="spellEnd"/>
            <w:r w:rsidRPr="00E43AAC">
              <w:rPr>
                <w:color w:val="000000"/>
                <w:sz w:val="18"/>
                <w:szCs w:val="18"/>
                <w:shd w:val="clear" w:color="auto" w:fill="FFFFFF"/>
                <w:lang w:eastAsia="zh"/>
              </w:rPr>
              <w:t>)</w:t>
            </w:r>
          </w:p>
        </w:tc>
      </w:tr>
      <w:tr w:rsidR="006C4CD1" w:rsidRPr="00E43AAC" w14:paraId="6C35C6AC" w14:textId="77777777" w:rsidTr="006C4CD1">
        <w:tc>
          <w:tcPr>
            <w:tcW w:w="1985" w:type="dxa"/>
            <w:vMerge/>
          </w:tcPr>
          <w:p w14:paraId="4AAD79FE" w14:textId="58157987" w:rsidR="006C4CD1" w:rsidRPr="00E43AAC" w:rsidRDefault="006C4CD1" w:rsidP="006C4CD1">
            <w:pPr>
              <w:spacing w:after="100" w:line="264" w:lineRule="auto"/>
              <w:jc w:val="both"/>
              <w:rPr>
                <w:color w:val="000000"/>
                <w:sz w:val="18"/>
                <w:szCs w:val="18"/>
                <w:shd w:val="clear" w:color="auto" w:fill="FFFFFF"/>
                <w:lang w:eastAsia="zh"/>
              </w:rPr>
            </w:pPr>
          </w:p>
        </w:tc>
        <w:tc>
          <w:tcPr>
            <w:tcW w:w="1771" w:type="dxa"/>
          </w:tcPr>
          <w:p w14:paraId="7C2DE81A" w14:textId="42F0972E" w:rsidR="006C4CD1" w:rsidRPr="00E43AAC" w:rsidRDefault="006C4CD1" w:rsidP="00EE1C16">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w:t>
            </w:r>
            <w:r w:rsidR="003655EE" w:rsidRPr="00E43AAC">
              <w:rPr>
                <w:color w:val="000000"/>
                <w:sz w:val="18"/>
                <w:szCs w:val="18"/>
                <w:shd w:val="clear" w:color="auto" w:fill="FFFFFF"/>
                <w:lang w:eastAsia="zh-CN"/>
              </w:rPr>
              <w:t>(eMTC)</w:t>
            </w:r>
          </w:p>
        </w:tc>
        <w:tc>
          <w:tcPr>
            <w:tcW w:w="1772" w:type="dxa"/>
          </w:tcPr>
          <w:p w14:paraId="0FE1B408" w14:textId="000AD78B" w:rsidR="006C4CD1" w:rsidRPr="00E43AAC" w:rsidRDefault="006C4CD1" w:rsidP="00EE1C16">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w:t>
            </w:r>
          </w:p>
        </w:tc>
        <w:tc>
          <w:tcPr>
            <w:tcW w:w="2977" w:type="dxa"/>
          </w:tcPr>
          <w:p w14:paraId="082E1DB1" w14:textId="77EF335C" w:rsidR="006C4CD1" w:rsidRPr="00E43AAC" w:rsidRDefault="006C4CD1" w:rsidP="006C4CD1">
            <w:pPr>
              <w:spacing w:after="100" w:line="264" w:lineRule="auto"/>
              <w:jc w:val="both"/>
              <w:rPr>
                <w:color w:val="000000"/>
                <w:sz w:val="18"/>
                <w:szCs w:val="18"/>
                <w:highlight w:val="yellow"/>
                <w:shd w:val="clear" w:color="auto" w:fill="FFFFFF"/>
                <w:lang w:eastAsia="zh"/>
              </w:rPr>
            </w:pPr>
            <w:r w:rsidRPr="00E43AAC">
              <w:rPr>
                <w:color w:val="000000"/>
                <w:sz w:val="18"/>
                <w:szCs w:val="18"/>
                <w:highlight w:val="yellow"/>
                <w:shd w:val="clear" w:color="auto" w:fill="FFFFFF"/>
                <w:lang w:eastAsia="zh"/>
              </w:rPr>
              <w:t>4*1-1*1 = 3ms</w:t>
            </w:r>
          </w:p>
        </w:tc>
      </w:tr>
      <w:tr w:rsidR="006C4CD1" w:rsidRPr="00E43AAC" w14:paraId="332EF722" w14:textId="77777777" w:rsidTr="006C4CD1">
        <w:tc>
          <w:tcPr>
            <w:tcW w:w="1985" w:type="dxa"/>
            <w:vMerge/>
          </w:tcPr>
          <w:p w14:paraId="6613973D" w14:textId="77777777" w:rsidR="006C4CD1" w:rsidRPr="00E43AAC" w:rsidRDefault="006C4CD1" w:rsidP="006C4CD1">
            <w:pPr>
              <w:spacing w:after="100" w:line="264" w:lineRule="auto"/>
              <w:jc w:val="both"/>
              <w:rPr>
                <w:color w:val="000000"/>
                <w:sz w:val="18"/>
                <w:szCs w:val="18"/>
                <w:shd w:val="clear" w:color="auto" w:fill="FFFFFF"/>
                <w:lang w:eastAsia="zh"/>
              </w:rPr>
            </w:pPr>
          </w:p>
        </w:tc>
        <w:tc>
          <w:tcPr>
            <w:tcW w:w="1771" w:type="dxa"/>
          </w:tcPr>
          <w:p w14:paraId="189DE896" w14:textId="22E490EF" w:rsidR="006C4CD1" w:rsidRPr="00E43AAC" w:rsidRDefault="006C4CD1" w:rsidP="006C4CD1">
            <w:pPr>
              <w:spacing w:after="100" w:line="264" w:lineRule="auto"/>
              <w:jc w:val="both"/>
              <w:rPr>
                <w:color w:val="000000"/>
                <w:sz w:val="18"/>
                <w:szCs w:val="18"/>
                <w:shd w:val="clear" w:color="auto" w:fill="FFFFFF"/>
                <w:lang w:eastAsia="zh"/>
              </w:rPr>
            </w:pPr>
            <w:r w:rsidRPr="00E43AAC">
              <w:rPr>
                <w:color w:val="000000"/>
                <w:sz w:val="18"/>
                <w:szCs w:val="18"/>
                <w:shd w:val="clear" w:color="auto" w:fill="FFFFFF"/>
                <w:lang w:eastAsia="zh-CN"/>
              </w:rPr>
              <w:t>1</w:t>
            </w:r>
            <w:r w:rsidR="003655EE" w:rsidRPr="00E43AAC">
              <w:rPr>
                <w:color w:val="000000"/>
                <w:sz w:val="18"/>
                <w:szCs w:val="18"/>
                <w:shd w:val="clear" w:color="auto" w:fill="FFFFFF"/>
                <w:lang w:eastAsia="zh-CN"/>
              </w:rPr>
              <w:t>(eMTC)</w:t>
            </w:r>
          </w:p>
        </w:tc>
        <w:tc>
          <w:tcPr>
            <w:tcW w:w="1772" w:type="dxa"/>
          </w:tcPr>
          <w:p w14:paraId="68C79C58" w14:textId="3AFB9AF5" w:rsidR="006C4CD1" w:rsidRPr="00E43AAC" w:rsidRDefault="006C4CD1"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2</w:t>
            </w:r>
          </w:p>
        </w:tc>
        <w:tc>
          <w:tcPr>
            <w:tcW w:w="2977" w:type="dxa"/>
          </w:tcPr>
          <w:p w14:paraId="7CF08BC5" w14:textId="7DCCE5DA" w:rsidR="006C4CD1" w:rsidRPr="00E43AAC" w:rsidRDefault="006C4CD1" w:rsidP="006C4CD1">
            <w:pPr>
              <w:spacing w:after="100" w:line="264" w:lineRule="auto"/>
              <w:jc w:val="both"/>
              <w:rPr>
                <w:color w:val="000000"/>
                <w:sz w:val="18"/>
                <w:szCs w:val="18"/>
                <w:highlight w:val="yellow"/>
                <w:shd w:val="clear" w:color="auto" w:fill="FFFFFF"/>
                <w:lang w:eastAsia="zh"/>
              </w:rPr>
            </w:pPr>
            <w:r w:rsidRPr="00E43AAC">
              <w:rPr>
                <w:color w:val="000000"/>
                <w:sz w:val="18"/>
                <w:szCs w:val="18"/>
                <w:highlight w:val="yellow"/>
                <w:shd w:val="clear" w:color="auto" w:fill="FFFFFF"/>
                <w:lang w:eastAsia="zh"/>
              </w:rPr>
              <w:t>4*2-1*2 = 6ms</w:t>
            </w:r>
          </w:p>
        </w:tc>
      </w:tr>
      <w:tr w:rsidR="006C4CD1" w:rsidRPr="00E43AAC" w14:paraId="14B5A994" w14:textId="77777777" w:rsidTr="006C4CD1">
        <w:tc>
          <w:tcPr>
            <w:tcW w:w="1985" w:type="dxa"/>
            <w:vMerge/>
          </w:tcPr>
          <w:p w14:paraId="2BCBA2DA" w14:textId="56C52983" w:rsidR="006C4CD1" w:rsidRPr="00E43AAC" w:rsidRDefault="006C4CD1" w:rsidP="006C4CD1">
            <w:pPr>
              <w:spacing w:after="100" w:line="264" w:lineRule="auto"/>
              <w:jc w:val="both"/>
              <w:rPr>
                <w:color w:val="000000"/>
                <w:sz w:val="18"/>
                <w:szCs w:val="18"/>
                <w:shd w:val="clear" w:color="auto" w:fill="FFFFFF"/>
                <w:lang w:eastAsia="zh"/>
              </w:rPr>
            </w:pPr>
          </w:p>
        </w:tc>
        <w:tc>
          <w:tcPr>
            <w:tcW w:w="1771" w:type="dxa"/>
          </w:tcPr>
          <w:p w14:paraId="3E335452" w14:textId="3598F6C5" w:rsidR="006C4CD1" w:rsidRPr="00E43AAC" w:rsidRDefault="006C4CD1" w:rsidP="006C4CD1">
            <w:pPr>
              <w:spacing w:after="100" w:line="264" w:lineRule="auto"/>
              <w:jc w:val="both"/>
              <w:rPr>
                <w:color w:val="000000"/>
                <w:sz w:val="18"/>
                <w:szCs w:val="18"/>
                <w:shd w:val="clear" w:color="auto" w:fill="FFFFFF"/>
                <w:lang w:eastAsia="zh"/>
              </w:rPr>
            </w:pPr>
            <w:r w:rsidRPr="00E43AAC">
              <w:rPr>
                <w:color w:val="000000"/>
                <w:sz w:val="18"/>
                <w:szCs w:val="18"/>
                <w:shd w:val="clear" w:color="auto" w:fill="FFFFFF"/>
                <w:lang w:eastAsia="zh-CN"/>
              </w:rPr>
              <w:t>1</w:t>
            </w:r>
            <w:r w:rsidR="003655EE" w:rsidRPr="00E43AAC">
              <w:rPr>
                <w:color w:val="000000"/>
                <w:sz w:val="18"/>
                <w:szCs w:val="18"/>
                <w:shd w:val="clear" w:color="auto" w:fill="FFFFFF"/>
                <w:lang w:eastAsia="zh-CN"/>
              </w:rPr>
              <w:t>(eMTC)</w:t>
            </w:r>
          </w:p>
        </w:tc>
        <w:tc>
          <w:tcPr>
            <w:tcW w:w="1772" w:type="dxa"/>
          </w:tcPr>
          <w:p w14:paraId="5B9F8C8C" w14:textId="44320C91" w:rsidR="006C4CD1" w:rsidRPr="00E43AAC" w:rsidRDefault="006C4CD1"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7</w:t>
            </w:r>
          </w:p>
        </w:tc>
        <w:tc>
          <w:tcPr>
            <w:tcW w:w="2977" w:type="dxa"/>
          </w:tcPr>
          <w:p w14:paraId="5236A06F" w14:textId="0AE3F66B" w:rsidR="006C4CD1" w:rsidRPr="00E43AAC" w:rsidRDefault="006C4CD1" w:rsidP="006C4CD1">
            <w:pPr>
              <w:spacing w:after="100" w:line="264" w:lineRule="auto"/>
              <w:jc w:val="both"/>
              <w:rPr>
                <w:color w:val="000000"/>
                <w:sz w:val="18"/>
                <w:szCs w:val="18"/>
                <w:highlight w:val="yellow"/>
                <w:shd w:val="clear" w:color="auto" w:fill="FFFFFF"/>
                <w:lang w:eastAsia="zh"/>
              </w:rPr>
            </w:pPr>
            <w:r w:rsidRPr="00E43AAC">
              <w:rPr>
                <w:color w:val="000000"/>
                <w:sz w:val="18"/>
                <w:szCs w:val="18"/>
                <w:highlight w:val="yellow"/>
                <w:shd w:val="clear" w:color="auto" w:fill="FFFFFF"/>
                <w:lang w:eastAsia="zh"/>
              </w:rPr>
              <w:t>4*7-1*7 = 21ms</w:t>
            </w:r>
          </w:p>
        </w:tc>
      </w:tr>
      <w:tr w:rsidR="001E68DD" w:rsidRPr="00E43AAC" w14:paraId="426FE033" w14:textId="77777777" w:rsidTr="006C4CD1">
        <w:tc>
          <w:tcPr>
            <w:tcW w:w="1985" w:type="dxa"/>
            <w:vMerge/>
          </w:tcPr>
          <w:p w14:paraId="10FFD1CA" w14:textId="77777777" w:rsidR="001E68DD" w:rsidRPr="00E43AAC" w:rsidRDefault="001E68DD" w:rsidP="001E68DD">
            <w:pPr>
              <w:spacing w:after="100" w:line="264" w:lineRule="auto"/>
              <w:jc w:val="both"/>
              <w:rPr>
                <w:color w:val="000000"/>
                <w:sz w:val="18"/>
                <w:szCs w:val="18"/>
                <w:shd w:val="clear" w:color="auto" w:fill="FFFFFF"/>
                <w:lang w:eastAsia="zh"/>
              </w:rPr>
            </w:pPr>
          </w:p>
        </w:tc>
        <w:tc>
          <w:tcPr>
            <w:tcW w:w="1771" w:type="dxa"/>
          </w:tcPr>
          <w:p w14:paraId="411FE88E" w14:textId="6F19F364" w:rsidR="001E68DD" w:rsidRPr="00E43AAC" w:rsidRDefault="001E68DD" w:rsidP="001E68DD">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5</w:t>
            </w:r>
            <w:r w:rsidR="003655EE" w:rsidRPr="00E43AAC">
              <w:rPr>
                <w:color w:val="000000"/>
                <w:sz w:val="18"/>
                <w:szCs w:val="18"/>
                <w:shd w:val="clear" w:color="auto" w:fill="FFFFFF"/>
                <w:lang w:eastAsia="zh-CN"/>
              </w:rPr>
              <w:t xml:space="preserve"> (eMTC)</w:t>
            </w:r>
          </w:p>
        </w:tc>
        <w:tc>
          <w:tcPr>
            <w:tcW w:w="1772" w:type="dxa"/>
          </w:tcPr>
          <w:p w14:paraId="002975F1" w14:textId="13819404" w:rsidR="001E68DD" w:rsidRPr="00E43AAC" w:rsidRDefault="001E68DD" w:rsidP="001E68DD">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w:t>
            </w:r>
          </w:p>
        </w:tc>
        <w:tc>
          <w:tcPr>
            <w:tcW w:w="2977" w:type="dxa"/>
          </w:tcPr>
          <w:p w14:paraId="519E56AC" w14:textId="23D2B14A" w:rsidR="001E68DD" w:rsidRPr="00E43AAC" w:rsidRDefault="003655EE" w:rsidP="003655EE">
            <w:pPr>
              <w:spacing w:after="100" w:line="264" w:lineRule="auto"/>
              <w:jc w:val="both"/>
              <w:rPr>
                <w:color w:val="000000"/>
                <w:sz w:val="18"/>
                <w:szCs w:val="18"/>
                <w:shd w:val="clear" w:color="auto" w:fill="FFFFFF"/>
                <w:lang w:eastAsia="zh"/>
              </w:rPr>
            </w:pPr>
            <w:r w:rsidRPr="00E43AAC">
              <w:rPr>
                <w:color w:val="000000"/>
                <w:sz w:val="18"/>
                <w:szCs w:val="18"/>
                <w:shd w:val="clear" w:color="auto" w:fill="FFFFFF"/>
                <w:lang w:eastAsia="zh"/>
              </w:rPr>
              <w:t>4*1-5*1 = -1ms</w:t>
            </w:r>
          </w:p>
        </w:tc>
      </w:tr>
      <w:tr w:rsidR="001E68DD" w:rsidRPr="00E43AAC" w14:paraId="5BB3504F" w14:textId="77777777" w:rsidTr="006C4CD1">
        <w:tc>
          <w:tcPr>
            <w:tcW w:w="1985" w:type="dxa"/>
            <w:vMerge/>
          </w:tcPr>
          <w:p w14:paraId="043B2041" w14:textId="77777777" w:rsidR="001E68DD" w:rsidRPr="00E43AAC" w:rsidRDefault="001E68DD" w:rsidP="001E68DD">
            <w:pPr>
              <w:spacing w:after="100" w:line="264" w:lineRule="auto"/>
              <w:jc w:val="both"/>
              <w:rPr>
                <w:color w:val="000000"/>
                <w:sz w:val="18"/>
                <w:szCs w:val="18"/>
                <w:shd w:val="clear" w:color="auto" w:fill="FFFFFF"/>
                <w:lang w:eastAsia="zh"/>
              </w:rPr>
            </w:pPr>
          </w:p>
        </w:tc>
        <w:tc>
          <w:tcPr>
            <w:tcW w:w="1771" w:type="dxa"/>
          </w:tcPr>
          <w:p w14:paraId="6B5107F2" w14:textId="32BF472A" w:rsidR="001E68DD" w:rsidRPr="00E43AAC" w:rsidRDefault="001E68DD" w:rsidP="001E68DD">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5</w:t>
            </w:r>
            <w:r w:rsidR="003655EE" w:rsidRPr="00E43AAC">
              <w:rPr>
                <w:color w:val="000000"/>
                <w:sz w:val="18"/>
                <w:szCs w:val="18"/>
                <w:shd w:val="clear" w:color="auto" w:fill="FFFFFF"/>
                <w:lang w:eastAsia="zh-CN"/>
              </w:rPr>
              <w:t xml:space="preserve"> (eMTC)</w:t>
            </w:r>
          </w:p>
        </w:tc>
        <w:tc>
          <w:tcPr>
            <w:tcW w:w="1772" w:type="dxa"/>
          </w:tcPr>
          <w:p w14:paraId="1EAAC0CF" w14:textId="6D1811E7" w:rsidR="001E68DD" w:rsidRPr="00E43AAC" w:rsidRDefault="001E68DD" w:rsidP="001E68DD">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2</w:t>
            </w:r>
          </w:p>
        </w:tc>
        <w:tc>
          <w:tcPr>
            <w:tcW w:w="2977" w:type="dxa"/>
          </w:tcPr>
          <w:p w14:paraId="17B37C46" w14:textId="6F8CD4BC" w:rsidR="001E68DD" w:rsidRPr="00E43AAC" w:rsidRDefault="003655EE" w:rsidP="003655EE">
            <w:pPr>
              <w:spacing w:after="100" w:line="264" w:lineRule="auto"/>
              <w:jc w:val="both"/>
              <w:rPr>
                <w:color w:val="000000"/>
                <w:sz w:val="18"/>
                <w:szCs w:val="18"/>
                <w:shd w:val="clear" w:color="auto" w:fill="FFFFFF"/>
                <w:lang w:eastAsia="zh"/>
              </w:rPr>
            </w:pPr>
            <w:r w:rsidRPr="00E43AAC">
              <w:rPr>
                <w:color w:val="000000"/>
                <w:sz w:val="18"/>
                <w:szCs w:val="18"/>
                <w:shd w:val="clear" w:color="auto" w:fill="FFFFFF"/>
                <w:lang w:eastAsia="zh"/>
              </w:rPr>
              <w:t>4*2-5*2 = -2ms</w:t>
            </w:r>
          </w:p>
        </w:tc>
      </w:tr>
      <w:tr w:rsidR="001E68DD" w:rsidRPr="00E43AAC" w14:paraId="46AA8A95" w14:textId="77777777" w:rsidTr="006C4CD1">
        <w:tc>
          <w:tcPr>
            <w:tcW w:w="1985" w:type="dxa"/>
            <w:vMerge/>
          </w:tcPr>
          <w:p w14:paraId="4C56E2E8" w14:textId="77777777" w:rsidR="001E68DD" w:rsidRPr="00E43AAC" w:rsidRDefault="001E68DD" w:rsidP="001E68DD">
            <w:pPr>
              <w:spacing w:after="100" w:line="264" w:lineRule="auto"/>
              <w:jc w:val="both"/>
              <w:rPr>
                <w:color w:val="000000"/>
                <w:sz w:val="18"/>
                <w:szCs w:val="18"/>
                <w:shd w:val="clear" w:color="auto" w:fill="FFFFFF"/>
                <w:lang w:eastAsia="zh"/>
              </w:rPr>
            </w:pPr>
          </w:p>
        </w:tc>
        <w:tc>
          <w:tcPr>
            <w:tcW w:w="1771" w:type="dxa"/>
          </w:tcPr>
          <w:p w14:paraId="3C4BB785" w14:textId="72D36464" w:rsidR="001E68DD" w:rsidRPr="00E43AAC" w:rsidRDefault="001E68DD" w:rsidP="001E68DD">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5</w:t>
            </w:r>
            <w:r w:rsidR="003655EE" w:rsidRPr="00E43AAC">
              <w:rPr>
                <w:color w:val="000000"/>
                <w:sz w:val="18"/>
                <w:szCs w:val="18"/>
                <w:shd w:val="clear" w:color="auto" w:fill="FFFFFF"/>
                <w:lang w:eastAsia="zh-CN"/>
              </w:rPr>
              <w:t xml:space="preserve"> (eMTC)</w:t>
            </w:r>
          </w:p>
        </w:tc>
        <w:tc>
          <w:tcPr>
            <w:tcW w:w="1772" w:type="dxa"/>
          </w:tcPr>
          <w:p w14:paraId="3FCC4FF8" w14:textId="4F73AA73" w:rsidR="001E68DD" w:rsidRPr="00E43AAC" w:rsidRDefault="001E68DD" w:rsidP="001E68DD">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7</w:t>
            </w:r>
          </w:p>
        </w:tc>
        <w:tc>
          <w:tcPr>
            <w:tcW w:w="2977" w:type="dxa"/>
          </w:tcPr>
          <w:p w14:paraId="1C24B117" w14:textId="288DBBF5" w:rsidR="001E68DD" w:rsidRPr="00E43AAC" w:rsidRDefault="003655EE" w:rsidP="003655EE">
            <w:pPr>
              <w:spacing w:after="100" w:line="264" w:lineRule="auto"/>
              <w:jc w:val="both"/>
              <w:rPr>
                <w:color w:val="000000"/>
                <w:sz w:val="18"/>
                <w:szCs w:val="18"/>
                <w:shd w:val="clear" w:color="auto" w:fill="FFFFFF"/>
                <w:lang w:eastAsia="zh"/>
              </w:rPr>
            </w:pPr>
            <w:r w:rsidRPr="00E43AAC">
              <w:rPr>
                <w:color w:val="000000"/>
                <w:sz w:val="18"/>
                <w:szCs w:val="18"/>
                <w:shd w:val="clear" w:color="auto" w:fill="FFFFFF"/>
                <w:lang w:eastAsia="zh"/>
              </w:rPr>
              <w:t>4*7-5*7 = -7ms</w:t>
            </w:r>
          </w:p>
        </w:tc>
      </w:tr>
      <w:tr w:rsidR="006C4CD1" w:rsidRPr="00E43AAC" w14:paraId="7F7E19D1" w14:textId="77777777" w:rsidTr="006C4CD1">
        <w:tc>
          <w:tcPr>
            <w:tcW w:w="1985" w:type="dxa"/>
            <w:vMerge/>
          </w:tcPr>
          <w:p w14:paraId="1BF8A997" w14:textId="77777777" w:rsidR="006C4CD1" w:rsidRPr="00E43AAC" w:rsidRDefault="006C4CD1" w:rsidP="006C4CD1">
            <w:pPr>
              <w:spacing w:after="100" w:line="264" w:lineRule="auto"/>
              <w:jc w:val="both"/>
              <w:rPr>
                <w:color w:val="000000"/>
                <w:sz w:val="18"/>
                <w:szCs w:val="18"/>
                <w:shd w:val="clear" w:color="auto" w:fill="FFFFFF"/>
                <w:lang w:eastAsia="zh-CN"/>
              </w:rPr>
            </w:pPr>
          </w:p>
        </w:tc>
        <w:tc>
          <w:tcPr>
            <w:tcW w:w="1771" w:type="dxa"/>
          </w:tcPr>
          <w:p w14:paraId="2D8ECDDD" w14:textId="04CE20F7" w:rsidR="006C4CD1" w:rsidRPr="00E43AAC" w:rsidRDefault="006C4CD1"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10</w:t>
            </w:r>
            <w:r w:rsidR="003655EE" w:rsidRPr="00E43AAC">
              <w:rPr>
                <w:color w:val="000000"/>
                <w:sz w:val="18"/>
                <w:szCs w:val="18"/>
                <w:shd w:val="clear" w:color="auto" w:fill="FFFFFF"/>
                <w:lang w:eastAsia="zh-CN"/>
              </w:rPr>
              <w:t xml:space="preserve"> (eMTC)</w:t>
            </w:r>
          </w:p>
        </w:tc>
        <w:tc>
          <w:tcPr>
            <w:tcW w:w="1772" w:type="dxa"/>
          </w:tcPr>
          <w:p w14:paraId="5A7C601D" w14:textId="51D12B0B" w:rsidR="006C4CD1" w:rsidRPr="00E43AAC" w:rsidRDefault="006C4CD1"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w:t>
            </w:r>
          </w:p>
        </w:tc>
        <w:tc>
          <w:tcPr>
            <w:tcW w:w="2977" w:type="dxa"/>
          </w:tcPr>
          <w:p w14:paraId="708027A7" w14:textId="63ED994A" w:rsidR="006C4CD1" w:rsidRPr="00E43AAC" w:rsidRDefault="006C4CD1" w:rsidP="003655EE">
            <w:pPr>
              <w:spacing w:after="100" w:line="264" w:lineRule="auto"/>
              <w:jc w:val="both"/>
              <w:rPr>
                <w:color w:val="000000"/>
                <w:sz w:val="18"/>
                <w:szCs w:val="18"/>
                <w:shd w:val="clear" w:color="auto" w:fill="FFFFFF"/>
                <w:lang w:eastAsia="zh"/>
              </w:rPr>
            </w:pPr>
            <w:r w:rsidRPr="00E43AAC">
              <w:rPr>
                <w:color w:val="000000"/>
                <w:sz w:val="18"/>
                <w:szCs w:val="18"/>
                <w:shd w:val="clear" w:color="auto" w:fill="FFFFFF"/>
                <w:lang w:eastAsia="zh"/>
              </w:rPr>
              <w:t xml:space="preserve">4*1-10*1 = </w:t>
            </w:r>
            <w:r w:rsidR="003655EE" w:rsidRPr="00E43AAC">
              <w:rPr>
                <w:color w:val="000000"/>
                <w:sz w:val="18"/>
                <w:szCs w:val="18"/>
                <w:shd w:val="clear" w:color="auto" w:fill="FFFFFF"/>
                <w:lang w:eastAsia="zh"/>
              </w:rPr>
              <w:t>-6</w:t>
            </w:r>
            <w:r w:rsidRPr="00E43AAC">
              <w:rPr>
                <w:color w:val="000000"/>
                <w:sz w:val="18"/>
                <w:szCs w:val="18"/>
                <w:shd w:val="clear" w:color="auto" w:fill="FFFFFF"/>
                <w:lang w:eastAsia="zh"/>
              </w:rPr>
              <w:t>ms</w:t>
            </w:r>
          </w:p>
        </w:tc>
      </w:tr>
      <w:tr w:rsidR="006C4CD1" w:rsidRPr="00E43AAC" w14:paraId="44844222" w14:textId="77777777" w:rsidTr="006C4CD1">
        <w:tc>
          <w:tcPr>
            <w:tcW w:w="1985" w:type="dxa"/>
            <w:vMerge/>
          </w:tcPr>
          <w:p w14:paraId="145C2A7A" w14:textId="77777777" w:rsidR="006C4CD1" w:rsidRPr="00E43AAC" w:rsidRDefault="006C4CD1" w:rsidP="006C4CD1">
            <w:pPr>
              <w:spacing w:after="100" w:line="264" w:lineRule="auto"/>
              <w:jc w:val="both"/>
              <w:rPr>
                <w:color w:val="000000"/>
                <w:sz w:val="18"/>
                <w:szCs w:val="18"/>
                <w:shd w:val="clear" w:color="auto" w:fill="FFFFFF"/>
                <w:lang w:eastAsia="zh-CN"/>
              </w:rPr>
            </w:pPr>
          </w:p>
        </w:tc>
        <w:tc>
          <w:tcPr>
            <w:tcW w:w="1771" w:type="dxa"/>
          </w:tcPr>
          <w:p w14:paraId="2ED65014" w14:textId="7EFB2BD9" w:rsidR="006C4CD1" w:rsidRPr="00E43AAC" w:rsidRDefault="006C4CD1"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10</w:t>
            </w:r>
            <w:r w:rsidR="003655EE" w:rsidRPr="00E43AAC">
              <w:rPr>
                <w:color w:val="000000"/>
                <w:sz w:val="18"/>
                <w:szCs w:val="18"/>
                <w:shd w:val="clear" w:color="auto" w:fill="FFFFFF"/>
                <w:lang w:eastAsia="zh-CN"/>
              </w:rPr>
              <w:t xml:space="preserve"> (eMTC)</w:t>
            </w:r>
          </w:p>
        </w:tc>
        <w:tc>
          <w:tcPr>
            <w:tcW w:w="1772" w:type="dxa"/>
          </w:tcPr>
          <w:p w14:paraId="6ECAED39" w14:textId="606D1E75" w:rsidR="006C4CD1" w:rsidRPr="00E43AAC" w:rsidRDefault="006C4CD1"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2</w:t>
            </w:r>
          </w:p>
        </w:tc>
        <w:tc>
          <w:tcPr>
            <w:tcW w:w="2977" w:type="dxa"/>
          </w:tcPr>
          <w:p w14:paraId="79FB9B5D" w14:textId="62C08DC5" w:rsidR="006C4CD1" w:rsidRPr="00E43AAC" w:rsidRDefault="006C4CD1" w:rsidP="006C4CD1">
            <w:pPr>
              <w:spacing w:after="100" w:line="264" w:lineRule="auto"/>
              <w:jc w:val="both"/>
              <w:rPr>
                <w:color w:val="000000"/>
                <w:sz w:val="18"/>
                <w:szCs w:val="18"/>
                <w:shd w:val="clear" w:color="auto" w:fill="FFFFFF"/>
                <w:lang w:eastAsia="zh"/>
              </w:rPr>
            </w:pPr>
            <w:r w:rsidRPr="00E43AAC">
              <w:rPr>
                <w:color w:val="000000"/>
                <w:sz w:val="18"/>
                <w:szCs w:val="18"/>
                <w:shd w:val="clear" w:color="auto" w:fill="FFFFFF"/>
                <w:lang w:eastAsia="zh"/>
              </w:rPr>
              <w:t>4*2-10*2 = -12ms</w:t>
            </w:r>
          </w:p>
        </w:tc>
      </w:tr>
      <w:tr w:rsidR="006C4CD1" w:rsidRPr="00E43AAC" w14:paraId="3932583B" w14:textId="77777777" w:rsidTr="006C4CD1">
        <w:trPr>
          <w:trHeight w:val="325"/>
        </w:trPr>
        <w:tc>
          <w:tcPr>
            <w:tcW w:w="1985" w:type="dxa"/>
            <w:vMerge/>
          </w:tcPr>
          <w:p w14:paraId="176369F5" w14:textId="77777777" w:rsidR="006C4CD1" w:rsidRPr="00E43AAC" w:rsidRDefault="006C4CD1" w:rsidP="006C4CD1">
            <w:pPr>
              <w:spacing w:after="100" w:line="264" w:lineRule="auto"/>
              <w:jc w:val="both"/>
              <w:rPr>
                <w:color w:val="000000"/>
                <w:sz w:val="18"/>
                <w:szCs w:val="18"/>
                <w:shd w:val="clear" w:color="auto" w:fill="FFFFFF"/>
                <w:lang w:eastAsia="zh-CN"/>
              </w:rPr>
            </w:pPr>
          </w:p>
        </w:tc>
        <w:tc>
          <w:tcPr>
            <w:tcW w:w="1771" w:type="dxa"/>
          </w:tcPr>
          <w:p w14:paraId="5BE4A3DC" w14:textId="44A8135A" w:rsidR="006C4CD1" w:rsidRPr="00E43AAC" w:rsidRDefault="006C4CD1"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10</w:t>
            </w:r>
            <w:r w:rsidR="003655EE" w:rsidRPr="00E43AAC">
              <w:rPr>
                <w:color w:val="000000"/>
                <w:sz w:val="18"/>
                <w:szCs w:val="18"/>
                <w:shd w:val="clear" w:color="auto" w:fill="FFFFFF"/>
                <w:lang w:eastAsia="zh-CN"/>
              </w:rPr>
              <w:t xml:space="preserve"> (eMTC)</w:t>
            </w:r>
          </w:p>
        </w:tc>
        <w:tc>
          <w:tcPr>
            <w:tcW w:w="1772" w:type="dxa"/>
          </w:tcPr>
          <w:p w14:paraId="6D6F102D" w14:textId="55366A0F" w:rsidR="006C4CD1" w:rsidRPr="00E43AAC" w:rsidRDefault="006C4CD1"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7</w:t>
            </w:r>
          </w:p>
        </w:tc>
        <w:tc>
          <w:tcPr>
            <w:tcW w:w="2977" w:type="dxa"/>
          </w:tcPr>
          <w:p w14:paraId="58CC85B5" w14:textId="112FABE5" w:rsidR="006C4CD1" w:rsidRPr="00E43AAC" w:rsidRDefault="006C4CD1" w:rsidP="006C4CD1">
            <w:pPr>
              <w:spacing w:after="100" w:line="264" w:lineRule="auto"/>
              <w:jc w:val="both"/>
              <w:rPr>
                <w:color w:val="000000"/>
                <w:sz w:val="18"/>
                <w:szCs w:val="18"/>
                <w:shd w:val="clear" w:color="auto" w:fill="FFFFFF"/>
                <w:lang w:eastAsia="zh"/>
              </w:rPr>
            </w:pPr>
            <w:r w:rsidRPr="00E43AAC">
              <w:rPr>
                <w:color w:val="000000"/>
                <w:sz w:val="18"/>
                <w:szCs w:val="18"/>
                <w:shd w:val="clear" w:color="auto" w:fill="FFFFFF"/>
                <w:lang w:eastAsia="zh"/>
              </w:rPr>
              <w:t>4*7-10*7 = -42ms</w:t>
            </w:r>
          </w:p>
        </w:tc>
      </w:tr>
      <w:tr w:rsidR="0073730F" w:rsidRPr="00E43AAC" w14:paraId="4A511D8A" w14:textId="77777777" w:rsidTr="006C4CD1">
        <w:tc>
          <w:tcPr>
            <w:tcW w:w="1985" w:type="dxa"/>
            <w:vMerge w:val="restart"/>
          </w:tcPr>
          <w:p w14:paraId="490ADF56" w14:textId="64D67A21" w:rsidR="0073730F" w:rsidRPr="00E43AAC" w:rsidRDefault="0073730F" w:rsidP="0073730F">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GEO (RTT=541ms)</w:t>
            </w:r>
          </w:p>
        </w:tc>
        <w:tc>
          <w:tcPr>
            <w:tcW w:w="1771" w:type="dxa"/>
          </w:tcPr>
          <w:p w14:paraId="4126C39A" w14:textId="2DBA4671" w:rsidR="0073730F" w:rsidRPr="00E43AAC" w:rsidRDefault="0073730F" w:rsidP="0073730F">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 (eMTC)</w:t>
            </w:r>
          </w:p>
        </w:tc>
        <w:tc>
          <w:tcPr>
            <w:tcW w:w="1772" w:type="dxa"/>
          </w:tcPr>
          <w:p w14:paraId="072AD13A" w14:textId="32EB45D0" w:rsidR="0073730F" w:rsidRPr="00E43AAC" w:rsidRDefault="0073730F" w:rsidP="0073730F">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w:t>
            </w:r>
          </w:p>
        </w:tc>
        <w:tc>
          <w:tcPr>
            <w:tcW w:w="2977" w:type="dxa"/>
          </w:tcPr>
          <w:p w14:paraId="10A94F3A" w14:textId="772448B3" w:rsidR="0073730F" w:rsidRPr="00E43AAC" w:rsidRDefault="0073730F" w:rsidP="0073730F">
            <w:pPr>
              <w:spacing w:after="100" w:line="264" w:lineRule="auto"/>
              <w:jc w:val="both"/>
              <w:rPr>
                <w:color w:val="000000"/>
                <w:sz w:val="18"/>
                <w:szCs w:val="18"/>
                <w:highlight w:val="yellow"/>
                <w:shd w:val="clear" w:color="auto" w:fill="FFFFFF"/>
                <w:lang w:eastAsia="zh"/>
              </w:rPr>
            </w:pPr>
            <w:r w:rsidRPr="00E43AAC">
              <w:rPr>
                <w:color w:val="000000"/>
                <w:sz w:val="18"/>
                <w:szCs w:val="18"/>
                <w:highlight w:val="yellow"/>
                <w:shd w:val="clear" w:color="auto" w:fill="FFFFFF"/>
                <w:lang w:eastAsia="zh"/>
              </w:rPr>
              <w:t>541*1-1*1 = 540ms</w:t>
            </w:r>
          </w:p>
        </w:tc>
      </w:tr>
      <w:tr w:rsidR="0073730F" w:rsidRPr="00E43AAC" w14:paraId="541C018C" w14:textId="77777777" w:rsidTr="006C4CD1">
        <w:tc>
          <w:tcPr>
            <w:tcW w:w="1985" w:type="dxa"/>
            <w:vMerge/>
          </w:tcPr>
          <w:p w14:paraId="56206B61" w14:textId="77777777" w:rsidR="0073730F" w:rsidRPr="00E43AAC" w:rsidRDefault="0073730F" w:rsidP="0073730F">
            <w:pPr>
              <w:spacing w:after="100" w:line="264" w:lineRule="auto"/>
              <w:jc w:val="both"/>
              <w:rPr>
                <w:color w:val="000000"/>
                <w:sz w:val="18"/>
                <w:szCs w:val="18"/>
                <w:shd w:val="clear" w:color="auto" w:fill="FFFFFF"/>
                <w:lang w:eastAsia="zh-CN"/>
              </w:rPr>
            </w:pPr>
          </w:p>
        </w:tc>
        <w:tc>
          <w:tcPr>
            <w:tcW w:w="1771" w:type="dxa"/>
          </w:tcPr>
          <w:p w14:paraId="34C44659" w14:textId="5E2D274E" w:rsidR="0073730F" w:rsidRPr="00E43AAC" w:rsidRDefault="0073730F" w:rsidP="0073730F">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 (eMTC)</w:t>
            </w:r>
          </w:p>
        </w:tc>
        <w:tc>
          <w:tcPr>
            <w:tcW w:w="1772" w:type="dxa"/>
          </w:tcPr>
          <w:p w14:paraId="68CBA390" w14:textId="06E21D4C" w:rsidR="0073730F" w:rsidRPr="00E43AAC" w:rsidRDefault="0073730F" w:rsidP="0073730F">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2</w:t>
            </w:r>
          </w:p>
        </w:tc>
        <w:tc>
          <w:tcPr>
            <w:tcW w:w="2977" w:type="dxa"/>
          </w:tcPr>
          <w:p w14:paraId="674EC658" w14:textId="61FBD2CC" w:rsidR="0073730F" w:rsidRPr="00E43AAC" w:rsidRDefault="0073730F" w:rsidP="0073730F">
            <w:pPr>
              <w:spacing w:after="100" w:line="264" w:lineRule="auto"/>
              <w:jc w:val="both"/>
              <w:rPr>
                <w:color w:val="000000"/>
                <w:sz w:val="18"/>
                <w:szCs w:val="18"/>
                <w:highlight w:val="yellow"/>
                <w:shd w:val="clear" w:color="auto" w:fill="FFFFFF"/>
                <w:lang w:eastAsia="zh"/>
              </w:rPr>
            </w:pPr>
            <w:r w:rsidRPr="00E43AAC">
              <w:rPr>
                <w:color w:val="000000"/>
                <w:sz w:val="18"/>
                <w:szCs w:val="18"/>
                <w:highlight w:val="yellow"/>
                <w:shd w:val="clear" w:color="auto" w:fill="FFFFFF"/>
                <w:lang w:eastAsia="zh"/>
              </w:rPr>
              <w:t>541*2-1*2 = 1080ms</w:t>
            </w:r>
          </w:p>
        </w:tc>
      </w:tr>
      <w:tr w:rsidR="0073730F" w:rsidRPr="00E43AAC" w14:paraId="49A5BF4F" w14:textId="77777777" w:rsidTr="006C4CD1">
        <w:tc>
          <w:tcPr>
            <w:tcW w:w="1985" w:type="dxa"/>
            <w:vMerge/>
          </w:tcPr>
          <w:p w14:paraId="08604C1F" w14:textId="77777777" w:rsidR="0073730F" w:rsidRPr="00E43AAC" w:rsidRDefault="0073730F" w:rsidP="0073730F">
            <w:pPr>
              <w:spacing w:after="100" w:line="264" w:lineRule="auto"/>
              <w:jc w:val="both"/>
              <w:rPr>
                <w:color w:val="000000"/>
                <w:sz w:val="18"/>
                <w:szCs w:val="18"/>
                <w:shd w:val="clear" w:color="auto" w:fill="FFFFFF"/>
                <w:lang w:eastAsia="zh-CN"/>
              </w:rPr>
            </w:pPr>
          </w:p>
        </w:tc>
        <w:tc>
          <w:tcPr>
            <w:tcW w:w="1771" w:type="dxa"/>
          </w:tcPr>
          <w:p w14:paraId="7154FC3A" w14:textId="0549B567" w:rsidR="0073730F" w:rsidRPr="00E43AAC" w:rsidRDefault="0073730F" w:rsidP="0073730F">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 (eMTC)</w:t>
            </w:r>
          </w:p>
        </w:tc>
        <w:tc>
          <w:tcPr>
            <w:tcW w:w="1772" w:type="dxa"/>
          </w:tcPr>
          <w:p w14:paraId="645D3B66" w14:textId="156A1B11" w:rsidR="0073730F" w:rsidRPr="00E43AAC" w:rsidRDefault="0073730F" w:rsidP="0073730F">
            <w:pPr>
              <w:spacing w:after="100" w:line="264" w:lineRule="auto"/>
              <w:jc w:val="both"/>
              <w:rPr>
                <w:strike/>
                <w:color w:val="000000"/>
                <w:sz w:val="18"/>
                <w:szCs w:val="18"/>
                <w:shd w:val="clear" w:color="auto" w:fill="FFFFFF"/>
                <w:lang w:eastAsia="zh-CN"/>
              </w:rPr>
            </w:pPr>
            <w:r w:rsidRPr="00E43AAC">
              <w:rPr>
                <w:strike/>
                <w:color w:val="000000"/>
                <w:sz w:val="18"/>
                <w:szCs w:val="18"/>
                <w:shd w:val="clear" w:color="auto" w:fill="FFFFFF"/>
                <w:lang w:eastAsia="zh-CN"/>
              </w:rPr>
              <w:t>7</w:t>
            </w:r>
          </w:p>
        </w:tc>
        <w:tc>
          <w:tcPr>
            <w:tcW w:w="2977" w:type="dxa"/>
          </w:tcPr>
          <w:p w14:paraId="67BC9B7C" w14:textId="055127A2" w:rsidR="0073730F" w:rsidRPr="00E43AAC" w:rsidRDefault="0073730F" w:rsidP="0073730F">
            <w:pPr>
              <w:spacing w:after="100" w:line="264" w:lineRule="auto"/>
              <w:jc w:val="both"/>
              <w:rPr>
                <w:color w:val="000000"/>
                <w:sz w:val="18"/>
                <w:szCs w:val="18"/>
                <w:highlight w:val="yellow"/>
                <w:shd w:val="clear" w:color="auto" w:fill="FFFFFF"/>
                <w:lang w:eastAsia="zh"/>
              </w:rPr>
            </w:pPr>
            <w:r w:rsidRPr="00E43AAC">
              <w:rPr>
                <w:color w:val="000000"/>
                <w:sz w:val="18"/>
                <w:szCs w:val="18"/>
                <w:shd w:val="clear" w:color="auto" w:fill="FFFFFF"/>
                <w:lang w:eastAsia="zh"/>
              </w:rPr>
              <w:t>541*7-1*7 = 3780ms</w:t>
            </w:r>
          </w:p>
        </w:tc>
      </w:tr>
      <w:tr w:rsidR="0073730F" w:rsidRPr="00E43AAC" w14:paraId="08971043" w14:textId="77777777" w:rsidTr="006C4CD1">
        <w:tc>
          <w:tcPr>
            <w:tcW w:w="1985" w:type="dxa"/>
            <w:vMerge/>
          </w:tcPr>
          <w:p w14:paraId="11ED0BC5" w14:textId="77777777" w:rsidR="0073730F" w:rsidRPr="00E43AAC" w:rsidRDefault="0073730F" w:rsidP="0073730F">
            <w:pPr>
              <w:spacing w:after="100" w:line="264" w:lineRule="auto"/>
              <w:jc w:val="both"/>
              <w:rPr>
                <w:color w:val="000000"/>
                <w:sz w:val="18"/>
                <w:szCs w:val="18"/>
                <w:shd w:val="clear" w:color="auto" w:fill="FFFFFF"/>
                <w:lang w:eastAsia="zh-CN"/>
              </w:rPr>
            </w:pPr>
          </w:p>
        </w:tc>
        <w:tc>
          <w:tcPr>
            <w:tcW w:w="1771" w:type="dxa"/>
          </w:tcPr>
          <w:p w14:paraId="4DE933C5" w14:textId="21481C60" w:rsidR="0073730F" w:rsidRPr="00E43AAC" w:rsidRDefault="0073730F" w:rsidP="0073730F">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10 (eMTC)</w:t>
            </w:r>
          </w:p>
        </w:tc>
        <w:tc>
          <w:tcPr>
            <w:tcW w:w="1772" w:type="dxa"/>
          </w:tcPr>
          <w:p w14:paraId="0673F70B" w14:textId="667565DD" w:rsidR="0073730F" w:rsidRPr="00E43AAC" w:rsidRDefault="0073730F" w:rsidP="0073730F">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w:t>
            </w:r>
          </w:p>
        </w:tc>
        <w:tc>
          <w:tcPr>
            <w:tcW w:w="2977" w:type="dxa"/>
          </w:tcPr>
          <w:p w14:paraId="29D918BF" w14:textId="40D1CB11" w:rsidR="0073730F" w:rsidRPr="00E43AAC" w:rsidRDefault="0073730F" w:rsidP="0073730F">
            <w:pPr>
              <w:spacing w:after="100" w:line="264" w:lineRule="auto"/>
              <w:jc w:val="both"/>
              <w:rPr>
                <w:color w:val="000000"/>
                <w:sz w:val="18"/>
                <w:szCs w:val="18"/>
                <w:highlight w:val="yellow"/>
                <w:shd w:val="clear" w:color="auto" w:fill="FFFFFF"/>
                <w:lang w:eastAsia="zh"/>
              </w:rPr>
            </w:pPr>
            <w:r w:rsidRPr="00E43AAC">
              <w:rPr>
                <w:color w:val="000000"/>
                <w:sz w:val="18"/>
                <w:szCs w:val="18"/>
                <w:highlight w:val="yellow"/>
                <w:shd w:val="clear" w:color="auto" w:fill="FFFFFF"/>
                <w:lang w:eastAsia="zh"/>
              </w:rPr>
              <w:t>541*1-10*1 = 531ms</w:t>
            </w:r>
          </w:p>
        </w:tc>
      </w:tr>
      <w:tr w:rsidR="0073730F" w:rsidRPr="00E43AAC" w14:paraId="27BF491C" w14:textId="77777777" w:rsidTr="006C4CD1">
        <w:tc>
          <w:tcPr>
            <w:tcW w:w="1985" w:type="dxa"/>
            <w:vMerge/>
          </w:tcPr>
          <w:p w14:paraId="768A7273" w14:textId="77777777" w:rsidR="0073730F" w:rsidRPr="00E43AAC" w:rsidRDefault="0073730F" w:rsidP="006C4CD1">
            <w:pPr>
              <w:spacing w:after="100" w:line="264" w:lineRule="auto"/>
              <w:jc w:val="both"/>
              <w:rPr>
                <w:color w:val="000000"/>
                <w:sz w:val="18"/>
                <w:szCs w:val="18"/>
                <w:shd w:val="clear" w:color="auto" w:fill="FFFFFF"/>
                <w:lang w:eastAsia="zh-CN"/>
              </w:rPr>
            </w:pPr>
          </w:p>
        </w:tc>
        <w:tc>
          <w:tcPr>
            <w:tcW w:w="1771" w:type="dxa"/>
          </w:tcPr>
          <w:p w14:paraId="38559366" w14:textId="74960717"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10 (eMTC)</w:t>
            </w:r>
          </w:p>
        </w:tc>
        <w:tc>
          <w:tcPr>
            <w:tcW w:w="1772" w:type="dxa"/>
          </w:tcPr>
          <w:p w14:paraId="46048001" w14:textId="33DDB699"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2</w:t>
            </w:r>
          </w:p>
        </w:tc>
        <w:tc>
          <w:tcPr>
            <w:tcW w:w="2977" w:type="dxa"/>
          </w:tcPr>
          <w:p w14:paraId="35AF78EF" w14:textId="56642D6E" w:rsidR="0073730F" w:rsidRPr="00E43AAC" w:rsidRDefault="0073730F" w:rsidP="006C4CD1">
            <w:pPr>
              <w:spacing w:after="100" w:line="264" w:lineRule="auto"/>
              <w:jc w:val="both"/>
              <w:rPr>
                <w:color w:val="000000"/>
                <w:sz w:val="18"/>
                <w:szCs w:val="18"/>
                <w:highlight w:val="yellow"/>
                <w:shd w:val="clear" w:color="auto" w:fill="FFFFFF"/>
                <w:lang w:eastAsia="zh"/>
              </w:rPr>
            </w:pPr>
            <w:r w:rsidRPr="00E43AAC">
              <w:rPr>
                <w:color w:val="000000"/>
                <w:sz w:val="18"/>
                <w:szCs w:val="18"/>
                <w:highlight w:val="yellow"/>
                <w:shd w:val="clear" w:color="auto" w:fill="FFFFFF"/>
                <w:lang w:eastAsia="zh"/>
              </w:rPr>
              <w:t>541*2-10*2 = 1062ms</w:t>
            </w:r>
          </w:p>
        </w:tc>
      </w:tr>
      <w:tr w:rsidR="0073730F" w:rsidRPr="00E43AAC" w14:paraId="3973FEC9" w14:textId="77777777" w:rsidTr="006C4CD1">
        <w:tc>
          <w:tcPr>
            <w:tcW w:w="1985" w:type="dxa"/>
            <w:vMerge/>
          </w:tcPr>
          <w:p w14:paraId="6F180A1B" w14:textId="77777777" w:rsidR="0073730F" w:rsidRPr="00E43AAC" w:rsidRDefault="0073730F" w:rsidP="006C4CD1">
            <w:pPr>
              <w:spacing w:after="100" w:line="264" w:lineRule="auto"/>
              <w:jc w:val="both"/>
              <w:rPr>
                <w:color w:val="000000"/>
                <w:sz w:val="18"/>
                <w:szCs w:val="18"/>
                <w:shd w:val="clear" w:color="auto" w:fill="FFFFFF"/>
                <w:lang w:eastAsia="zh-CN"/>
              </w:rPr>
            </w:pPr>
          </w:p>
        </w:tc>
        <w:tc>
          <w:tcPr>
            <w:tcW w:w="1771" w:type="dxa"/>
          </w:tcPr>
          <w:p w14:paraId="084896DD" w14:textId="3A9AFB9C"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10 (eMTC)</w:t>
            </w:r>
          </w:p>
        </w:tc>
        <w:tc>
          <w:tcPr>
            <w:tcW w:w="1772" w:type="dxa"/>
          </w:tcPr>
          <w:p w14:paraId="63D042DF" w14:textId="5B335BDE"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7</w:t>
            </w:r>
          </w:p>
        </w:tc>
        <w:tc>
          <w:tcPr>
            <w:tcW w:w="2977" w:type="dxa"/>
          </w:tcPr>
          <w:p w14:paraId="47A253C1" w14:textId="1ABCE1E9" w:rsidR="0073730F" w:rsidRPr="00E43AAC" w:rsidRDefault="0073730F" w:rsidP="006C4CD1">
            <w:pPr>
              <w:spacing w:after="100" w:line="264" w:lineRule="auto"/>
              <w:jc w:val="both"/>
              <w:rPr>
                <w:color w:val="000000"/>
                <w:sz w:val="18"/>
                <w:szCs w:val="18"/>
                <w:shd w:val="clear" w:color="auto" w:fill="FFFFFF"/>
                <w:lang w:eastAsia="zh"/>
              </w:rPr>
            </w:pPr>
            <w:r w:rsidRPr="00E43AAC">
              <w:rPr>
                <w:color w:val="000000"/>
                <w:sz w:val="18"/>
                <w:szCs w:val="18"/>
                <w:shd w:val="clear" w:color="auto" w:fill="FFFFFF"/>
                <w:lang w:eastAsia="zh"/>
              </w:rPr>
              <w:t>541*7-10*7 = 3717ms</w:t>
            </w:r>
          </w:p>
        </w:tc>
      </w:tr>
      <w:tr w:rsidR="0073730F" w:rsidRPr="00E43AAC" w14:paraId="2DD77A48" w14:textId="77777777" w:rsidTr="006C4CD1">
        <w:tc>
          <w:tcPr>
            <w:tcW w:w="1985" w:type="dxa"/>
            <w:vMerge/>
          </w:tcPr>
          <w:p w14:paraId="5D6ABF71" w14:textId="77777777" w:rsidR="0073730F" w:rsidRPr="00E43AAC" w:rsidRDefault="0073730F" w:rsidP="006C4CD1">
            <w:pPr>
              <w:spacing w:after="100" w:line="264" w:lineRule="auto"/>
              <w:jc w:val="both"/>
              <w:rPr>
                <w:color w:val="000000"/>
                <w:sz w:val="18"/>
                <w:szCs w:val="18"/>
                <w:shd w:val="clear" w:color="auto" w:fill="FFFFFF"/>
                <w:lang w:eastAsia="zh-CN"/>
              </w:rPr>
            </w:pPr>
          </w:p>
        </w:tc>
        <w:tc>
          <w:tcPr>
            <w:tcW w:w="1771" w:type="dxa"/>
          </w:tcPr>
          <w:p w14:paraId="633F272B" w14:textId="7370C9CD"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40 (eMTC/NB)</w:t>
            </w:r>
          </w:p>
        </w:tc>
        <w:tc>
          <w:tcPr>
            <w:tcW w:w="1772" w:type="dxa"/>
          </w:tcPr>
          <w:p w14:paraId="08CE83A7" w14:textId="1467C60F"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w:t>
            </w:r>
          </w:p>
        </w:tc>
        <w:tc>
          <w:tcPr>
            <w:tcW w:w="2977" w:type="dxa"/>
          </w:tcPr>
          <w:p w14:paraId="759D47C6" w14:textId="6C25EFD5" w:rsidR="0073730F" w:rsidRPr="00E43AAC" w:rsidRDefault="0073730F" w:rsidP="006C4CD1">
            <w:pPr>
              <w:spacing w:after="100" w:line="264" w:lineRule="auto"/>
              <w:jc w:val="both"/>
              <w:rPr>
                <w:color w:val="000000"/>
                <w:sz w:val="18"/>
                <w:szCs w:val="18"/>
                <w:highlight w:val="yellow"/>
                <w:shd w:val="clear" w:color="auto" w:fill="FFFFFF"/>
                <w:lang w:eastAsia="zh"/>
              </w:rPr>
            </w:pPr>
            <w:r w:rsidRPr="00E43AAC">
              <w:rPr>
                <w:color w:val="000000"/>
                <w:sz w:val="18"/>
                <w:szCs w:val="18"/>
                <w:highlight w:val="yellow"/>
                <w:shd w:val="clear" w:color="auto" w:fill="FFFFFF"/>
                <w:lang w:eastAsia="zh"/>
              </w:rPr>
              <w:t>541*1-40*1 = 501ms</w:t>
            </w:r>
          </w:p>
        </w:tc>
      </w:tr>
      <w:tr w:rsidR="0073730F" w:rsidRPr="00E43AAC" w14:paraId="57D4A4B6" w14:textId="77777777" w:rsidTr="006C4CD1">
        <w:tc>
          <w:tcPr>
            <w:tcW w:w="1985" w:type="dxa"/>
            <w:vMerge/>
          </w:tcPr>
          <w:p w14:paraId="7EA39720" w14:textId="77777777" w:rsidR="0073730F" w:rsidRPr="00E43AAC" w:rsidRDefault="0073730F" w:rsidP="006C4CD1">
            <w:pPr>
              <w:spacing w:after="100" w:line="264" w:lineRule="auto"/>
              <w:jc w:val="both"/>
              <w:rPr>
                <w:color w:val="000000"/>
                <w:sz w:val="18"/>
                <w:szCs w:val="18"/>
                <w:shd w:val="clear" w:color="auto" w:fill="FFFFFF"/>
                <w:lang w:eastAsia="zh-CN"/>
              </w:rPr>
            </w:pPr>
          </w:p>
        </w:tc>
        <w:tc>
          <w:tcPr>
            <w:tcW w:w="1771" w:type="dxa"/>
          </w:tcPr>
          <w:p w14:paraId="64E9A7F3" w14:textId="437DC231"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40 (eMTC/NB)</w:t>
            </w:r>
          </w:p>
        </w:tc>
        <w:tc>
          <w:tcPr>
            <w:tcW w:w="1772" w:type="dxa"/>
          </w:tcPr>
          <w:p w14:paraId="72DD02E5" w14:textId="3279A056"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2</w:t>
            </w:r>
          </w:p>
        </w:tc>
        <w:tc>
          <w:tcPr>
            <w:tcW w:w="2977" w:type="dxa"/>
          </w:tcPr>
          <w:p w14:paraId="23C5016E" w14:textId="52178AD2" w:rsidR="0073730F" w:rsidRPr="00E43AAC" w:rsidRDefault="0073730F" w:rsidP="006C4CD1">
            <w:pPr>
              <w:spacing w:after="100" w:line="264" w:lineRule="auto"/>
              <w:jc w:val="both"/>
              <w:rPr>
                <w:color w:val="000000"/>
                <w:sz w:val="18"/>
                <w:szCs w:val="18"/>
                <w:highlight w:val="yellow"/>
                <w:shd w:val="clear" w:color="auto" w:fill="FFFFFF"/>
                <w:lang w:eastAsia="zh"/>
              </w:rPr>
            </w:pPr>
            <w:r w:rsidRPr="00E43AAC">
              <w:rPr>
                <w:color w:val="000000"/>
                <w:sz w:val="18"/>
                <w:szCs w:val="18"/>
                <w:highlight w:val="yellow"/>
                <w:shd w:val="clear" w:color="auto" w:fill="FFFFFF"/>
                <w:lang w:eastAsia="zh"/>
              </w:rPr>
              <w:t>541*2-40*2 = 1002ms</w:t>
            </w:r>
          </w:p>
        </w:tc>
      </w:tr>
      <w:tr w:rsidR="0073730F" w:rsidRPr="00E43AAC" w14:paraId="0710E8FD" w14:textId="77777777" w:rsidTr="006C4CD1">
        <w:tc>
          <w:tcPr>
            <w:tcW w:w="1985" w:type="dxa"/>
            <w:vMerge/>
          </w:tcPr>
          <w:p w14:paraId="2C18D49A" w14:textId="77777777" w:rsidR="0073730F" w:rsidRPr="00E43AAC" w:rsidRDefault="0073730F" w:rsidP="006C4CD1">
            <w:pPr>
              <w:spacing w:after="100" w:line="264" w:lineRule="auto"/>
              <w:jc w:val="both"/>
              <w:rPr>
                <w:color w:val="000000"/>
                <w:sz w:val="18"/>
                <w:szCs w:val="18"/>
                <w:shd w:val="clear" w:color="auto" w:fill="FFFFFF"/>
                <w:lang w:eastAsia="zh-CN"/>
              </w:rPr>
            </w:pPr>
          </w:p>
        </w:tc>
        <w:tc>
          <w:tcPr>
            <w:tcW w:w="1771" w:type="dxa"/>
          </w:tcPr>
          <w:p w14:paraId="4FA0D2EA" w14:textId="58CC3989"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40 (eMTC/NB)</w:t>
            </w:r>
          </w:p>
        </w:tc>
        <w:tc>
          <w:tcPr>
            <w:tcW w:w="1772" w:type="dxa"/>
          </w:tcPr>
          <w:p w14:paraId="67C832F9" w14:textId="24E2B1D8"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7</w:t>
            </w:r>
          </w:p>
        </w:tc>
        <w:tc>
          <w:tcPr>
            <w:tcW w:w="2977" w:type="dxa"/>
          </w:tcPr>
          <w:p w14:paraId="06585DBE" w14:textId="5C9395B2" w:rsidR="0073730F" w:rsidRPr="00E43AAC" w:rsidRDefault="0073730F" w:rsidP="006C4CD1">
            <w:pPr>
              <w:spacing w:after="100" w:line="264" w:lineRule="auto"/>
              <w:jc w:val="both"/>
              <w:rPr>
                <w:color w:val="000000"/>
                <w:sz w:val="18"/>
                <w:szCs w:val="18"/>
                <w:shd w:val="clear" w:color="auto" w:fill="FFFFFF"/>
                <w:lang w:eastAsia="zh"/>
              </w:rPr>
            </w:pPr>
            <w:r w:rsidRPr="00E43AAC">
              <w:rPr>
                <w:color w:val="000000"/>
                <w:sz w:val="18"/>
                <w:szCs w:val="18"/>
                <w:shd w:val="clear" w:color="auto" w:fill="FFFFFF"/>
                <w:lang w:eastAsia="zh"/>
              </w:rPr>
              <w:t>541*7-40*7 = 3507ms</w:t>
            </w:r>
          </w:p>
        </w:tc>
      </w:tr>
      <w:tr w:rsidR="0073730F" w:rsidRPr="00E43AAC" w14:paraId="4C0B88B6" w14:textId="77777777" w:rsidTr="006C4CD1">
        <w:tc>
          <w:tcPr>
            <w:tcW w:w="1985" w:type="dxa"/>
            <w:vMerge/>
          </w:tcPr>
          <w:p w14:paraId="74739E02" w14:textId="77777777" w:rsidR="0073730F" w:rsidRPr="00E43AAC" w:rsidRDefault="0073730F" w:rsidP="006C4CD1">
            <w:pPr>
              <w:spacing w:after="100" w:line="264" w:lineRule="auto"/>
              <w:jc w:val="both"/>
              <w:rPr>
                <w:color w:val="000000"/>
                <w:sz w:val="18"/>
                <w:szCs w:val="18"/>
                <w:shd w:val="clear" w:color="auto" w:fill="FFFFFF"/>
                <w:lang w:eastAsia="zh-CN"/>
              </w:rPr>
            </w:pPr>
          </w:p>
        </w:tc>
        <w:tc>
          <w:tcPr>
            <w:tcW w:w="1771" w:type="dxa"/>
          </w:tcPr>
          <w:p w14:paraId="1281970F" w14:textId="48FABCC7"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80 (eMTC/NB)</w:t>
            </w:r>
          </w:p>
        </w:tc>
        <w:tc>
          <w:tcPr>
            <w:tcW w:w="1772" w:type="dxa"/>
          </w:tcPr>
          <w:p w14:paraId="108CD652" w14:textId="52CF79C3"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w:t>
            </w:r>
          </w:p>
        </w:tc>
        <w:tc>
          <w:tcPr>
            <w:tcW w:w="2977" w:type="dxa"/>
          </w:tcPr>
          <w:p w14:paraId="0606C04A" w14:textId="7C7F110B" w:rsidR="0073730F" w:rsidRPr="00E43AAC" w:rsidRDefault="0073730F" w:rsidP="006C4CD1">
            <w:pPr>
              <w:spacing w:after="100" w:line="264" w:lineRule="auto"/>
              <w:jc w:val="both"/>
              <w:rPr>
                <w:color w:val="000000"/>
                <w:sz w:val="18"/>
                <w:szCs w:val="18"/>
                <w:highlight w:val="yellow"/>
                <w:shd w:val="clear" w:color="auto" w:fill="FFFFFF"/>
                <w:lang w:eastAsia="zh"/>
              </w:rPr>
            </w:pPr>
            <w:r w:rsidRPr="00E43AAC">
              <w:rPr>
                <w:color w:val="000000"/>
                <w:sz w:val="18"/>
                <w:szCs w:val="18"/>
                <w:highlight w:val="yellow"/>
                <w:shd w:val="clear" w:color="auto" w:fill="FFFFFF"/>
                <w:lang w:eastAsia="zh"/>
              </w:rPr>
              <w:t>541*1-80*1 = 461ms</w:t>
            </w:r>
          </w:p>
        </w:tc>
      </w:tr>
      <w:tr w:rsidR="0073730F" w:rsidRPr="00E43AAC" w14:paraId="6D004D41" w14:textId="77777777" w:rsidTr="006C4CD1">
        <w:tc>
          <w:tcPr>
            <w:tcW w:w="1985" w:type="dxa"/>
            <w:vMerge/>
          </w:tcPr>
          <w:p w14:paraId="597DFBFA" w14:textId="77777777" w:rsidR="0073730F" w:rsidRPr="00E43AAC" w:rsidRDefault="0073730F" w:rsidP="006C4CD1">
            <w:pPr>
              <w:spacing w:after="100" w:line="264" w:lineRule="auto"/>
              <w:jc w:val="both"/>
              <w:rPr>
                <w:color w:val="000000"/>
                <w:sz w:val="18"/>
                <w:szCs w:val="18"/>
                <w:shd w:val="clear" w:color="auto" w:fill="FFFFFF"/>
                <w:lang w:eastAsia="zh-CN"/>
              </w:rPr>
            </w:pPr>
          </w:p>
        </w:tc>
        <w:tc>
          <w:tcPr>
            <w:tcW w:w="1771" w:type="dxa"/>
          </w:tcPr>
          <w:p w14:paraId="513883DB" w14:textId="5628E925"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80 (eMTC/NB)</w:t>
            </w:r>
          </w:p>
        </w:tc>
        <w:tc>
          <w:tcPr>
            <w:tcW w:w="1772" w:type="dxa"/>
          </w:tcPr>
          <w:p w14:paraId="002740D4" w14:textId="59E8C2B5"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2</w:t>
            </w:r>
          </w:p>
        </w:tc>
        <w:tc>
          <w:tcPr>
            <w:tcW w:w="2977" w:type="dxa"/>
          </w:tcPr>
          <w:p w14:paraId="7CEEB770" w14:textId="5182826E" w:rsidR="0073730F" w:rsidRPr="00E43AAC" w:rsidRDefault="0073730F" w:rsidP="006C4CD1">
            <w:pPr>
              <w:spacing w:after="100" w:line="264" w:lineRule="auto"/>
              <w:jc w:val="both"/>
              <w:rPr>
                <w:color w:val="000000"/>
                <w:sz w:val="18"/>
                <w:szCs w:val="18"/>
                <w:highlight w:val="yellow"/>
                <w:shd w:val="clear" w:color="auto" w:fill="FFFFFF"/>
                <w:lang w:eastAsia="zh"/>
              </w:rPr>
            </w:pPr>
            <w:r w:rsidRPr="00E43AAC">
              <w:rPr>
                <w:color w:val="000000"/>
                <w:sz w:val="18"/>
                <w:szCs w:val="18"/>
                <w:highlight w:val="yellow"/>
                <w:shd w:val="clear" w:color="auto" w:fill="FFFFFF"/>
                <w:lang w:eastAsia="zh"/>
              </w:rPr>
              <w:t>541*2-80*2 = 922ms</w:t>
            </w:r>
          </w:p>
        </w:tc>
      </w:tr>
      <w:tr w:rsidR="0073730F" w:rsidRPr="00E43AAC" w14:paraId="0832684A" w14:textId="77777777" w:rsidTr="006C4CD1">
        <w:tc>
          <w:tcPr>
            <w:tcW w:w="1985" w:type="dxa"/>
            <w:vMerge/>
          </w:tcPr>
          <w:p w14:paraId="30F54D49" w14:textId="77777777" w:rsidR="0073730F" w:rsidRPr="00E43AAC" w:rsidRDefault="0073730F" w:rsidP="006C4CD1">
            <w:pPr>
              <w:spacing w:after="100" w:line="264" w:lineRule="auto"/>
              <w:jc w:val="both"/>
              <w:rPr>
                <w:color w:val="000000"/>
                <w:sz w:val="18"/>
                <w:szCs w:val="18"/>
                <w:shd w:val="clear" w:color="auto" w:fill="FFFFFF"/>
                <w:lang w:eastAsia="zh-CN"/>
              </w:rPr>
            </w:pPr>
          </w:p>
        </w:tc>
        <w:tc>
          <w:tcPr>
            <w:tcW w:w="1771" w:type="dxa"/>
          </w:tcPr>
          <w:p w14:paraId="4DA2B01A" w14:textId="7A851BE3"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80 (eMTC/NB)</w:t>
            </w:r>
          </w:p>
        </w:tc>
        <w:tc>
          <w:tcPr>
            <w:tcW w:w="1772" w:type="dxa"/>
          </w:tcPr>
          <w:p w14:paraId="754AB354" w14:textId="3E69F489"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7</w:t>
            </w:r>
          </w:p>
        </w:tc>
        <w:tc>
          <w:tcPr>
            <w:tcW w:w="2977" w:type="dxa"/>
          </w:tcPr>
          <w:p w14:paraId="4DCE8E35" w14:textId="02F02C30" w:rsidR="0073730F" w:rsidRPr="00E43AAC" w:rsidRDefault="0073730F" w:rsidP="006C4CD1">
            <w:pPr>
              <w:spacing w:after="100" w:line="264" w:lineRule="auto"/>
              <w:jc w:val="both"/>
              <w:rPr>
                <w:color w:val="000000"/>
                <w:sz w:val="18"/>
                <w:szCs w:val="18"/>
                <w:shd w:val="clear" w:color="auto" w:fill="FFFFFF"/>
                <w:lang w:eastAsia="zh"/>
              </w:rPr>
            </w:pPr>
            <w:r w:rsidRPr="00E43AAC">
              <w:rPr>
                <w:color w:val="000000"/>
                <w:sz w:val="18"/>
                <w:szCs w:val="18"/>
                <w:shd w:val="clear" w:color="auto" w:fill="FFFFFF"/>
                <w:lang w:eastAsia="zh"/>
              </w:rPr>
              <w:t>541*7-80*7 = 3227ms</w:t>
            </w:r>
          </w:p>
        </w:tc>
      </w:tr>
      <w:tr w:rsidR="0073730F" w:rsidRPr="00E43AAC" w14:paraId="3D00A87F" w14:textId="77777777" w:rsidTr="006C4CD1">
        <w:tc>
          <w:tcPr>
            <w:tcW w:w="1985" w:type="dxa"/>
            <w:vMerge/>
          </w:tcPr>
          <w:p w14:paraId="4405A010" w14:textId="77777777" w:rsidR="0073730F" w:rsidRPr="00E43AAC" w:rsidRDefault="0073730F" w:rsidP="006C4CD1">
            <w:pPr>
              <w:spacing w:after="100" w:line="264" w:lineRule="auto"/>
              <w:jc w:val="both"/>
              <w:rPr>
                <w:color w:val="000000"/>
                <w:sz w:val="18"/>
                <w:szCs w:val="18"/>
                <w:shd w:val="clear" w:color="auto" w:fill="FFFFFF"/>
                <w:lang w:eastAsia="zh-CN"/>
              </w:rPr>
            </w:pPr>
          </w:p>
        </w:tc>
        <w:tc>
          <w:tcPr>
            <w:tcW w:w="1771" w:type="dxa"/>
          </w:tcPr>
          <w:p w14:paraId="26DA505E" w14:textId="3C2F14E1"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160 (NB)</w:t>
            </w:r>
          </w:p>
        </w:tc>
        <w:tc>
          <w:tcPr>
            <w:tcW w:w="1772" w:type="dxa"/>
          </w:tcPr>
          <w:p w14:paraId="2049F5B9" w14:textId="132FF3A1"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w:t>
            </w:r>
          </w:p>
        </w:tc>
        <w:tc>
          <w:tcPr>
            <w:tcW w:w="2977" w:type="dxa"/>
          </w:tcPr>
          <w:p w14:paraId="5064904D" w14:textId="6C9BB424" w:rsidR="0073730F" w:rsidRPr="00E43AAC" w:rsidRDefault="0073730F" w:rsidP="006C4CD1">
            <w:pPr>
              <w:spacing w:after="100" w:line="264" w:lineRule="auto"/>
              <w:jc w:val="both"/>
              <w:rPr>
                <w:color w:val="000000"/>
                <w:sz w:val="18"/>
                <w:szCs w:val="18"/>
                <w:highlight w:val="yellow"/>
                <w:shd w:val="clear" w:color="auto" w:fill="FFFFFF"/>
                <w:lang w:eastAsia="zh"/>
              </w:rPr>
            </w:pPr>
            <w:r w:rsidRPr="00E43AAC">
              <w:rPr>
                <w:color w:val="000000"/>
                <w:sz w:val="18"/>
                <w:szCs w:val="18"/>
                <w:highlight w:val="yellow"/>
                <w:shd w:val="clear" w:color="auto" w:fill="FFFFFF"/>
                <w:lang w:eastAsia="zh"/>
              </w:rPr>
              <w:t>541*1-160*1 = 381ms</w:t>
            </w:r>
          </w:p>
        </w:tc>
      </w:tr>
      <w:tr w:rsidR="0073730F" w:rsidRPr="00E43AAC" w14:paraId="100DD46D" w14:textId="77777777" w:rsidTr="006C4CD1">
        <w:tc>
          <w:tcPr>
            <w:tcW w:w="1985" w:type="dxa"/>
            <w:vMerge/>
          </w:tcPr>
          <w:p w14:paraId="5835DB2B" w14:textId="77777777" w:rsidR="0073730F" w:rsidRPr="00E43AAC" w:rsidRDefault="0073730F" w:rsidP="006C4CD1">
            <w:pPr>
              <w:spacing w:after="100" w:line="264" w:lineRule="auto"/>
              <w:jc w:val="both"/>
              <w:rPr>
                <w:color w:val="000000"/>
                <w:sz w:val="18"/>
                <w:szCs w:val="18"/>
                <w:shd w:val="clear" w:color="auto" w:fill="FFFFFF"/>
                <w:lang w:eastAsia="zh-CN"/>
              </w:rPr>
            </w:pPr>
          </w:p>
        </w:tc>
        <w:tc>
          <w:tcPr>
            <w:tcW w:w="1771" w:type="dxa"/>
          </w:tcPr>
          <w:p w14:paraId="2525EDDE" w14:textId="0D36749D"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160 (NB)</w:t>
            </w:r>
          </w:p>
        </w:tc>
        <w:tc>
          <w:tcPr>
            <w:tcW w:w="1772" w:type="dxa"/>
          </w:tcPr>
          <w:p w14:paraId="3B23310B" w14:textId="31A22CA6"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2</w:t>
            </w:r>
          </w:p>
        </w:tc>
        <w:tc>
          <w:tcPr>
            <w:tcW w:w="2977" w:type="dxa"/>
          </w:tcPr>
          <w:p w14:paraId="501D5334" w14:textId="738655DD" w:rsidR="0073730F" w:rsidRPr="00E43AAC" w:rsidRDefault="0073730F" w:rsidP="006C4CD1">
            <w:pPr>
              <w:spacing w:after="100" w:line="264" w:lineRule="auto"/>
              <w:jc w:val="both"/>
              <w:rPr>
                <w:color w:val="000000"/>
                <w:sz w:val="18"/>
                <w:szCs w:val="18"/>
                <w:highlight w:val="yellow"/>
                <w:shd w:val="clear" w:color="auto" w:fill="FFFFFF"/>
                <w:lang w:eastAsia="zh"/>
              </w:rPr>
            </w:pPr>
            <w:r w:rsidRPr="00E43AAC">
              <w:rPr>
                <w:color w:val="000000"/>
                <w:sz w:val="18"/>
                <w:szCs w:val="18"/>
                <w:highlight w:val="yellow"/>
                <w:shd w:val="clear" w:color="auto" w:fill="FFFFFF"/>
                <w:lang w:eastAsia="zh"/>
              </w:rPr>
              <w:t>541*2-160*2 = 762ms</w:t>
            </w:r>
          </w:p>
        </w:tc>
      </w:tr>
      <w:tr w:rsidR="0073730F" w:rsidRPr="00E43AAC" w14:paraId="69EA485B" w14:textId="77777777" w:rsidTr="006C4CD1">
        <w:tc>
          <w:tcPr>
            <w:tcW w:w="1985" w:type="dxa"/>
            <w:vMerge/>
          </w:tcPr>
          <w:p w14:paraId="2E209591" w14:textId="77777777" w:rsidR="0073730F" w:rsidRPr="00E43AAC" w:rsidRDefault="0073730F" w:rsidP="006C4CD1">
            <w:pPr>
              <w:spacing w:after="100" w:line="264" w:lineRule="auto"/>
              <w:jc w:val="both"/>
              <w:rPr>
                <w:color w:val="000000"/>
                <w:sz w:val="18"/>
                <w:szCs w:val="18"/>
                <w:shd w:val="clear" w:color="auto" w:fill="FFFFFF"/>
                <w:lang w:eastAsia="zh-CN"/>
              </w:rPr>
            </w:pPr>
          </w:p>
        </w:tc>
        <w:tc>
          <w:tcPr>
            <w:tcW w:w="1771" w:type="dxa"/>
          </w:tcPr>
          <w:p w14:paraId="3316AA20" w14:textId="609269B1"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160 (NB)</w:t>
            </w:r>
          </w:p>
        </w:tc>
        <w:tc>
          <w:tcPr>
            <w:tcW w:w="1772" w:type="dxa"/>
          </w:tcPr>
          <w:p w14:paraId="07896E49" w14:textId="4B57AA47"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7</w:t>
            </w:r>
          </w:p>
        </w:tc>
        <w:tc>
          <w:tcPr>
            <w:tcW w:w="2977" w:type="dxa"/>
          </w:tcPr>
          <w:p w14:paraId="3E58A622" w14:textId="5FC53412" w:rsidR="0073730F" w:rsidRPr="00E43AAC" w:rsidRDefault="0073730F" w:rsidP="006C4CD1">
            <w:pPr>
              <w:spacing w:after="100" w:line="264" w:lineRule="auto"/>
              <w:jc w:val="both"/>
              <w:rPr>
                <w:color w:val="000000"/>
                <w:sz w:val="18"/>
                <w:szCs w:val="18"/>
                <w:shd w:val="clear" w:color="auto" w:fill="FFFFFF"/>
                <w:lang w:eastAsia="zh"/>
              </w:rPr>
            </w:pPr>
            <w:r w:rsidRPr="00E43AAC">
              <w:rPr>
                <w:color w:val="000000"/>
                <w:sz w:val="18"/>
                <w:szCs w:val="18"/>
                <w:shd w:val="clear" w:color="auto" w:fill="FFFFFF"/>
                <w:lang w:eastAsia="zh"/>
              </w:rPr>
              <w:t>541*7-160*7 = 2667ms</w:t>
            </w:r>
          </w:p>
        </w:tc>
      </w:tr>
      <w:tr w:rsidR="0073730F" w:rsidRPr="00E43AAC" w14:paraId="77BB5382" w14:textId="77777777" w:rsidTr="006C4CD1">
        <w:tc>
          <w:tcPr>
            <w:tcW w:w="1985" w:type="dxa"/>
            <w:vMerge/>
          </w:tcPr>
          <w:p w14:paraId="69A5A146" w14:textId="77777777" w:rsidR="0073730F" w:rsidRPr="00E43AAC" w:rsidRDefault="0073730F" w:rsidP="006C4CD1">
            <w:pPr>
              <w:spacing w:after="100" w:line="264" w:lineRule="auto"/>
              <w:jc w:val="both"/>
              <w:rPr>
                <w:color w:val="000000"/>
                <w:sz w:val="18"/>
                <w:szCs w:val="18"/>
                <w:shd w:val="clear" w:color="auto" w:fill="FFFFFF"/>
                <w:lang w:eastAsia="zh-CN"/>
              </w:rPr>
            </w:pPr>
          </w:p>
        </w:tc>
        <w:tc>
          <w:tcPr>
            <w:tcW w:w="1771" w:type="dxa"/>
          </w:tcPr>
          <w:p w14:paraId="1228DE16" w14:textId="13A0762A"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320 (NB)</w:t>
            </w:r>
          </w:p>
        </w:tc>
        <w:tc>
          <w:tcPr>
            <w:tcW w:w="1772" w:type="dxa"/>
          </w:tcPr>
          <w:p w14:paraId="44DCBBCC" w14:textId="7D2C3E6E"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w:t>
            </w:r>
          </w:p>
        </w:tc>
        <w:tc>
          <w:tcPr>
            <w:tcW w:w="2977" w:type="dxa"/>
          </w:tcPr>
          <w:p w14:paraId="631D57BA" w14:textId="59E896C1" w:rsidR="0073730F" w:rsidRPr="00E43AAC" w:rsidRDefault="0073730F" w:rsidP="006C4CD1">
            <w:pPr>
              <w:spacing w:after="100" w:line="264" w:lineRule="auto"/>
              <w:jc w:val="both"/>
              <w:rPr>
                <w:color w:val="000000"/>
                <w:sz w:val="18"/>
                <w:szCs w:val="18"/>
                <w:highlight w:val="yellow"/>
                <w:shd w:val="clear" w:color="auto" w:fill="FFFFFF"/>
                <w:lang w:eastAsia="zh"/>
              </w:rPr>
            </w:pPr>
            <w:r w:rsidRPr="00E43AAC">
              <w:rPr>
                <w:color w:val="000000"/>
                <w:sz w:val="18"/>
                <w:szCs w:val="18"/>
                <w:highlight w:val="yellow"/>
                <w:shd w:val="clear" w:color="auto" w:fill="FFFFFF"/>
                <w:lang w:eastAsia="zh"/>
              </w:rPr>
              <w:t>541*1-320*1 = 221ms</w:t>
            </w:r>
          </w:p>
        </w:tc>
      </w:tr>
      <w:tr w:rsidR="0073730F" w:rsidRPr="00E43AAC" w14:paraId="7B602F9D" w14:textId="77777777" w:rsidTr="006C4CD1">
        <w:tc>
          <w:tcPr>
            <w:tcW w:w="1985" w:type="dxa"/>
            <w:vMerge/>
          </w:tcPr>
          <w:p w14:paraId="1665F0DB" w14:textId="77777777" w:rsidR="0073730F" w:rsidRPr="00E43AAC" w:rsidRDefault="0073730F" w:rsidP="006C4CD1">
            <w:pPr>
              <w:spacing w:after="100" w:line="264" w:lineRule="auto"/>
              <w:jc w:val="both"/>
              <w:rPr>
                <w:color w:val="000000"/>
                <w:sz w:val="18"/>
                <w:szCs w:val="18"/>
                <w:shd w:val="clear" w:color="auto" w:fill="FFFFFF"/>
                <w:lang w:eastAsia="zh-CN"/>
              </w:rPr>
            </w:pPr>
          </w:p>
        </w:tc>
        <w:tc>
          <w:tcPr>
            <w:tcW w:w="1771" w:type="dxa"/>
          </w:tcPr>
          <w:p w14:paraId="5FD5B615" w14:textId="2F11509F"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320 (NB)</w:t>
            </w:r>
          </w:p>
        </w:tc>
        <w:tc>
          <w:tcPr>
            <w:tcW w:w="1772" w:type="dxa"/>
          </w:tcPr>
          <w:p w14:paraId="24B72A22" w14:textId="2563FD98"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2</w:t>
            </w:r>
          </w:p>
        </w:tc>
        <w:tc>
          <w:tcPr>
            <w:tcW w:w="2977" w:type="dxa"/>
          </w:tcPr>
          <w:p w14:paraId="21D82069" w14:textId="2A6982AE" w:rsidR="0073730F" w:rsidRPr="00E43AAC" w:rsidRDefault="0073730F" w:rsidP="006C4CD1">
            <w:pPr>
              <w:spacing w:after="100" w:line="264" w:lineRule="auto"/>
              <w:jc w:val="both"/>
              <w:rPr>
                <w:color w:val="000000"/>
                <w:sz w:val="18"/>
                <w:szCs w:val="18"/>
                <w:highlight w:val="yellow"/>
                <w:shd w:val="clear" w:color="auto" w:fill="FFFFFF"/>
                <w:lang w:eastAsia="zh"/>
              </w:rPr>
            </w:pPr>
            <w:r w:rsidRPr="00E43AAC">
              <w:rPr>
                <w:color w:val="000000"/>
                <w:sz w:val="18"/>
                <w:szCs w:val="18"/>
                <w:highlight w:val="yellow"/>
                <w:shd w:val="clear" w:color="auto" w:fill="FFFFFF"/>
                <w:lang w:eastAsia="zh"/>
              </w:rPr>
              <w:t>541*2-320*2 = 442ms</w:t>
            </w:r>
          </w:p>
        </w:tc>
      </w:tr>
      <w:tr w:rsidR="0073730F" w:rsidRPr="00E43AAC" w14:paraId="3F149635" w14:textId="77777777" w:rsidTr="006C4CD1">
        <w:tc>
          <w:tcPr>
            <w:tcW w:w="1985" w:type="dxa"/>
            <w:vMerge/>
          </w:tcPr>
          <w:p w14:paraId="5FF1CB3F" w14:textId="77777777" w:rsidR="0073730F" w:rsidRPr="00E43AAC" w:rsidRDefault="0073730F" w:rsidP="006C4CD1">
            <w:pPr>
              <w:spacing w:after="100" w:line="264" w:lineRule="auto"/>
              <w:jc w:val="both"/>
              <w:rPr>
                <w:color w:val="000000"/>
                <w:sz w:val="18"/>
                <w:szCs w:val="18"/>
                <w:shd w:val="clear" w:color="auto" w:fill="FFFFFF"/>
                <w:lang w:eastAsia="zh-CN"/>
              </w:rPr>
            </w:pPr>
          </w:p>
        </w:tc>
        <w:tc>
          <w:tcPr>
            <w:tcW w:w="1771" w:type="dxa"/>
          </w:tcPr>
          <w:p w14:paraId="5A0F193C" w14:textId="556AD303"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320 (NB)</w:t>
            </w:r>
          </w:p>
        </w:tc>
        <w:tc>
          <w:tcPr>
            <w:tcW w:w="1772" w:type="dxa"/>
          </w:tcPr>
          <w:p w14:paraId="1047FB7A" w14:textId="06CDCDD6"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7</w:t>
            </w:r>
          </w:p>
        </w:tc>
        <w:tc>
          <w:tcPr>
            <w:tcW w:w="2977" w:type="dxa"/>
          </w:tcPr>
          <w:p w14:paraId="34872148" w14:textId="4A3987E2" w:rsidR="0073730F" w:rsidRPr="00E43AAC" w:rsidRDefault="0073730F" w:rsidP="006C4CD1">
            <w:pPr>
              <w:spacing w:after="100" w:line="264" w:lineRule="auto"/>
              <w:jc w:val="both"/>
              <w:rPr>
                <w:color w:val="000000"/>
                <w:sz w:val="18"/>
                <w:szCs w:val="18"/>
                <w:shd w:val="clear" w:color="auto" w:fill="FFFFFF"/>
                <w:lang w:eastAsia="zh"/>
              </w:rPr>
            </w:pPr>
            <w:r w:rsidRPr="00E43AAC">
              <w:rPr>
                <w:color w:val="000000"/>
                <w:sz w:val="18"/>
                <w:szCs w:val="18"/>
                <w:shd w:val="clear" w:color="auto" w:fill="FFFFFF"/>
                <w:lang w:eastAsia="zh"/>
              </w:rPr>
              <w:t>541*7-320*7 = 1547ms</w:t>
            </w:r>
          </w:p>
        </w:tc>
      </w:tr>
      <w:tr w:rsidR="0073730F" w:rsidRPr="00E43AAC" w14:paraId="750B0FDA" w14:textId="77777777" w:rsidTr="006C4CD1">
        <w:tc>
          <w:tcPr>
            <w:tcW w:w="1985" w:type="dxa"/>
            <w:vMerge/>
          </w:tcPr>
          <w:p w14:paraId="2A8D3A1D" w14:textId="77777777" w:rsidR="0073730F" w:rsidRPr="00E43AAC" w:rsidRDefault="0073730F" w:rsidP="006C4CD1">
            <w:pPr>
              <w:spacing w:after="100" w:line="264" w:lineRule="auto"/>
              <w:jc w:val="both"/>
              <w:rPr>
                <w:color w:val="000000"/>
                <w:sz w:val="18"/>
                <w:szCs w:val="18"/>
                <w:shd w:val="clear" w:color="auto" w:fill="FFFFFF"/>
                <w:lang w:eastAsia="zh-CN"/>
              </w:rPr>
            </w:pPr>
          </w:p>
        </w:tc>
        <w:tc>
          <w:tcPr>
            <w:tcW w:w="1771" w:type="dxa"/>
          </w:tcPr>
          <w:p w14:paraId="06FB2C1A" w14:textId="47A298B7"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640 (NB)</w:t>
            </w:r>
          </w:p>
        </w:tc>
        <w:tc>
          <w:tcPr>
            <w:tcW w:w="1772" w:type="dxa"/>
          </w:tcPr>
          <w:p w14:paraId="6CD79272" w14:textId="205E47E3"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1</w:t>
            </w:r>
          </w:p>
        </w:tc>
        <w:tc>
          <w:tcPr>
            <w:tcW w:w="2977" w:type="dxa"/>
          </w:tcPr>
          <w:p w14:paraId="251A17AD" w14:textId="290E5198" w:rsidR="0073730F" w:rsidRPr="00E43AAC" w:rsidRDefault="0073730F" w:rsidP="0073730F">
            <w:pPr>
              <w:spacing w:after="100" w:line="264" w:lineRule="auto"/>
              <w:jc w:val="both"/>
              <w:rPr>
                <w:color w:val="000000"/>
                <w:sz w:val="18"/>
                <w:szCs w:val="18"/>
                <w:shd w:val="clear" w:color="auto" w:fill="FFFFFF"/>
                <w:lang w:eastAsia="zh"/>
              </w:rPr>
            </w:pPr>
            <w:r w:rsidRPr="00E43AAC">
              <w:rPr>
                <w:color w:val="000000"/>
                <w:sz w:val="18"/>
                <w:szCs w:val="18"/>
                <w:shd w:val="clear" w:color="auto" w:fill="FFFFFF"/>
                <w:lang w:eastAsia="zh"/>
              </w:rPr>
              <w:t>541*1-640*1 = -99ms</w:t>
            </w:r>
          </w:p>
        </w:tc>
      </w:tr>
      <w:tr w:rsidR="0073730F" w:rsidRPr="00E43AAC" w14:paraId="6EF0CEFD" w14:textId="77777777" w:rsidTr="006C4CD1">
        <w:tc>
          <w:tcPr>
            <w:tcW w:w="1985" w:type="dxa"/>
            <w:vMerge/>
          </w:tcPr>
          <w:p w14:paraId="4785F74F" w14:textId="77777777" w:rsidR="0073730F" w:rsidRPr="00E43AAC" w:rsidRDefault="0073730F" w:rsidP="006C4CD1">
            <w:pPr>
              <w:spacing w:after="100" w:line="264" w:lineRule="auto"/>
              <w:jc w:val="both"/>
              <w:rPr>
                <w:color w:val="000000"/>
                <w:sz w:val="18"/>
                <w:szCs w:val="18"/>
                <w:shd w:val="clear" w:color="auto" w:fill="FFFFFF"/>
                <w:lang w:eastAsia="zh-CN"/>
              </w:rPr>
            </w:pPr>
          </w:p>
        </w:tc>
        <w:tc>
          <w:tcPr>
            <w:tcW w:w="1771" w:type="dxa"/>
          </w:tcPr>
          <w:p w14:paraId="796D750D" w14:textId="229B7180"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640 (NB)</w:t>
            </w:r>
          </w:p>
        </w:tc>
        <w:tc>
          <w:tcPr>
            <w:tcW w:w="1772" w:type="dxa"/>
          </w:tcPr>
          <w:p w14:paraId="77306E61" w14:textId="5BF88B55"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2</w:t>
            </w:r>
          </w:p>
        </w:tc>
        <w:tc>
          <w:tcPr>
            <w:tcW w:w="2977" w:type="dxa"/>
          </w:tcPr>
          <w:p w14:paraId="1807666B" w14:textId="75E4B18B" w:rsidR="0073730F" w:rsidRPr="00E43AAC" w:rsidRDefault="0073730F" w:rsidP="0073730F">
            <w:pPr>
              <w:spacing w:after="100" w:line="264" w:lineRule="auto"/>
              <w:jc w:val="both"/>
              <w:rPr>
                <w:color w:val="000000"/>
                <w:sz w:val="18"/>
                <w:szCs w:val="18"/>
                <w:shd w:val="clear" w:color="auto" w:fill="FFFFFF"/>
                <w:lang w:eastAsia="zh"/>
              </w:rPr>
            </w:pPr>
            <w:r w:rsidRPr="00E43AAC">
              <w:rPr>
                <w:color w:val="000000"/>
                <w:sz w:val="18"/>
                <w:szCs w:val="18"/>
                <w:shd w:val="clear" w:color="auto" w:fill="FFFFFF"/>
                <w:lang w:eastAsia="zh"/>
              </w:rPr>
              <w:t>541*2-640*2 = -198ms</w:t>
            </w:r>
          </w:p>
        </w:tc>
      </w:tr>
      <w:tr w:rsidR="0073730F" w:rsidRPr="00E43AAC" w14:paraId="591D88E9" w14:textId="77777777" w:rsidTr="006C4CD1">
        <w:tc>
          <w:tcPr>
            <w:tcW w:w="1985" w:type="dxa"/>
            <w:vMerge/>
          </w:tcPr>
          <w:p w14:paraId="60216FB6" w14:textId="77777777" w:rsidR="0073730F" w:rsidRPr="00E43AAC" w:rsidRDefault="0073730F" w:rsidP="006C4CD1">
            <w:pPr>
              <w:spacing w:after="100" w:line="264" w:lineRule="auto"/>
              <w:jc w:val="both"/>
              <w:rPr>
                <w:color w:val="000000"/>
                <w:sz w:val="18"/>
                <w:szCs w:val="18"/>
                <w:shd w:val="clear" w:color="auto" w:fill="FFFFFF"/>
                <w:lang w:eastAsia="zh-CN"/>
              </w:rPr>
            </w:pPr>
          </w:p>
        </w:tc>
        <w:tc>
          <w:tcPr>
            <w:tcW w:w="1771" w:type="dxa"/>
          </w:tcPr>
          <w:p w14:paraId="7DC792F2" w14:textId="706BEA0E"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640 (NB)</w:t>
            </w:r>
          </w:p>
        </w:tc>
        <w:tc>
          <w:tcPr>
            <w:tcW w:w="1772" w:type="dxa"/>
          </w:tcPr>
          <w:p w14:paraId="6C5D5B74" w14:textId="5D1A400A" w:rsidR="0073730F" w:rsidRPr="00E43AAC" w:rsidRDefault="0073730F" w:rsidP="006C4CD1">
            <w:pPr>
              <w:spacing w:after="100" w:line="264" w:lineRule="auto"/>
              <w:jc w:val="both"/>
              <w:rPr>
                <w:color w:val="000000"/>
                <w:sz w:val="18"/>
                <w:szCs w:val="18"/>
                <w:shd w:val="clear" w:color="auto" w:fill="FFFFFF"/>
                <w:lang w:eastAsia="zh-CN"/>
              </w:rPr>
            </w:pPr>
            <w:r w:rsidRPr="00E43AAC">
              <w:rPr>
                <w:color w:val="000000"/>
                <w:sz w:val="18"/>
                <w:szCs w:val="18"/>
                <w:shd w:val="clear" w:color="auto" w:fill="FFFFFF"/>
                <w:lang w:eastAsia="zh-CN"/>
              </w:rPr>
              <w:t>7</w:t>
            </w:r>
          </w:p>
        </w:tc>
        <w:tc>
          <w:tcPr>
            <w:tcW w:w="2977" w:type="dxa"/>
          </w:tcPr>
          <w:p w14:paraId="548A4FA0" w14:textId="57094AAB" w:rsidR="0073730F" w:rsidRPr="00E43AAC" w:rsidRDefault="0073730F" w:rsidP="0073730F">
            <w:pPr>
              <w:spacing w:after="100" w:line="264" w:lineRule="auto"/>
              <w:jc w:val="both"/>
              <w:rPr>
                <w:color w:val="000000"/>
                <w:sz w:val="18"/>
                <w:szCs w:val="18"/>
                <w:shd w:val="clear" w:color="auto" w:fill="FFFFFF"/>
                <w:lang w:eastAsia="zh"/>
              </w:rPr>
            </w:pPr>
            <w:r w:rsidRPr="00E43AAC">
              <w:rPr>
                <w:color w:val="000000"/>
                <w:sz w:val="18"/>
                <w:szCs w:val="18"/>
                <w:shd w:val="clear" w:color="auto" w:fill="FFFFFF"/>
                <w:lang w:eastAsia="zh"/>
              </w:rPr>
              <w:t>541*7-640*7 = -693ms</w:t>
            </w:r>
          </w:p>
        </w:tc>
      </w:tr>
    </w:tbl>
    <w:p w14:paraId="36D8B7A2" w14:textId="7480FF5E" w:rsidR="003655EE" w:rsidRDefault="003655EE" w:rsidP="003655EE">
      <w:pPr>
        <w:spacing w:before="100" w:after="100" w:line="264" w:lineRule="auto"/>
        <w:jc w:val="both"/>
        <w:rPr>
          <w:iCs/>
        </w:rPr>
      </w:pPr>
      <w:r>
        <w:rPr>
          <w:iCs/>
        </w:rPr>
        <w:t xml:space="preserve">We understand the highlight yellow values are reasonable and acceptable ones. For the values more than 3000ms, it’s not easy to be configured and can be skipped. That means in the large RTT cases, network cannot configure too much times </w:t>
      </w:r>
      <w:r w:rsidR="00E43AAC">
        <w:rPr>
          <w:iCs/>
        </w:rPr>
        <w:t>(</w:t>
      </w:r>
      <w:proofErr w:type="spellStart"/>
      <w:r w:rsidR="00E43AAC" w:rsidRPr="00EE1C16">
        <w:rPr>
          <w:rFonts w:hint="eastAsia"/>
          <w:i/>
          <w:color w:val="000000"/>
          <w:sz w:val="21"/>
          <w:szCs w:val="21"/>
          <w:shd w:val="clear" w:color="auto" w:fill="FFFFFF"/>
          <w:lang w:eastAsia="zh"/>
        </w:rPr>
        <w:t>sr-ProhibitTimer</w:t>
      </w:r>
      <w:proofErr w:type="spellEnd"/>
      <w:r w:rsidR="00E43AAC">
        <w:rPr>
          <w:iCs/>
        </w:rPr>
        <w:t xml:space="preserve">) </w:t>
      </w:r>
      <w:r>
        <w:rPr>
          <w:iCs/>
        </w:rPr>
        <w:t>for</w:t>
      </w:r>
      <w:r w:rsidR="00E43AAC">
        <w:rPr>
          <w:iCs/>
        </w:rPr>
        <w:t xml:space="preserve"> </w:t>
      </w:r>
      <w:r w:rsidR="00E43AAC">
        <w:rPr>
          <w:rFonts w:hint="eastAsia"/>
          <w:iCs/>
          <w:lang w:eastAsia="zh-CN"/>
        </w:rPr>
        <w:t>skipped</w:t>
      </w:r>
      <w:r>
        <w:rPr>
          <w:iCs/>
        </w:rPr>
        <w:t xml:space="preserve"> </w:t>
      </w:r>
      <w:r w:rsidR="00E43AAC" w:rsidRPr="00E43AAC">
        <w:rPr>
          <w:iCs/>
        </w:rPr>
        <w:t xml:space="preserve">interim </w:t>
      </w:r>
      <w:r>
        <w:rPr>
          <w:iCs/>
        </w:rPr>
        <w:t>SR transmission</w:t>
      </w:r>
      <w:r w:rsidR="00E43AAC">
        <w:rPr>
          <w:iCs/>
        </w:rPr>
        <w:t>s</w:t>
      </w:r>
      <w:r>
        <w:rPr>
          <w:iCs/>
        </w:rPr>
        <w:t>, e.g., at most 2 times would be enough.</w:t>
      </w:r>
    </w:p>
    <w:p w14:paraId="461E49B6" w14:textId="3309A4AF" w:rsidR="003655EE" w:rsidRDefault="003655EE" w:rsidP="003655EE">
      <w:pPr>
        <w:spacing w:after="100" w:line="264" w:lineRule="auto"/>
        <w:jc w:val="both"/>
        <w:rPr>
          <w:iCs/>
        </w:rPr>
      </w:pPr>
      <w:r>
        <w:rPr>
          <w:iCs/>
        </w:rPr>
        <w:lastRenderedPageBreak/>
        <w:t xml:space="preserve">From the above table, we can also see that, in the case of RTT less than the configured SR period, the deduced </w:t>
      </w:r>
      <w:proofErr w:type="spellStart"/>
      <w:r w:rsidRPr="00EE1C16">
        <w:rPr>
          <w:rFonts w:hint="eastAsia"/>
          <w:i/>
          <w:color w:val="000000"/>
          <w:sz w:val="21"/>
          <w:szCs w:val="21"/>
          <w:shd w:val="clear" w:color="auto" w:fill="FFFFFF"/>
          <w:lang w:eastAsia="zh"/>
        </w:rPr>
        <w:t>sr-ProhibitTimer</w:t>
      </w:r>
      <w:r>
        <w:rPr>
          <w:i/>
          <w:color w:val="000000"/>
          <w:sz w:val="21"/>
          <w:szCs w:val="21"/>
          <w:shd w:val="clear" w:color="auto" w:fill="FFFFFF"/>
          <w:lang w:eastAsia="zh"/>
        </w:rPr>
        <w:t>Ext</w:t>
      </w:r>
      <w:proofErr w:type="spellEnd"/>
      <w:r>
        <w:rPr>
          <w:iCs/>
        </w:rPr>
        <w:t xml:space="preserve"> are negative values that meaningless. We think t</w:t>
      </w:r>
      <w:r w:rsidRPr="003655EE">
        <w:rPr>
          <w:iCs/>
        </w:rPr>
        <w:t>his also illustrate</w:t>
      </w:r>
      <w:r>
        <w:rPr>
          <w:iCs/>
        </w:rPr>
        <w:t>s</w:t>
      </w:r>
      <w:r w:rsidRPr="003655EE">
        <w:rPr>
          <w:iCs/>
        </w:rPr>
        <w:t xml:space="preserve"> once again that the value of </w:t>
      </w:r>
      <w:proofErr w:type="spellStart"/>
      <w:r w:rsidRPr="00EE1C16">
        <w:rPr>
          <w:rFonts w:hint="eastAsia"/>
          <w:i/>
          <w:color w:val="000000"/>
          <w:sz w:val="21"/>
          <w:szCs w:val="21"/>
          <w:shd w:val="clear" w:color="auto" w:fill="FFFFFF"/>
          <w:lang w:eastAsia="zh"/>
        </w:rPr>
        <w:t>sr-ProhibitTimer</w:t>
      </w:r>
      <w:r>
        <w:rPr>
          <w:i/>
          <w:color w:val="000000"/>
          <w:sz w:val="21"/>
          <w:szCs w:val="21"/>
          <w:shd w:val="clear" w:color="auto" w:fill="FFFFFF"/>
          <w:lang w:eastAsia="zh"/>
        </w:rPr>
        <w:t>Ext</w:t>
      </w:r>
      <w:proofErr w:type="spellEnd"/>
      <w:r w:rsidRPr="003655EE">
        <w:rPr>
          <w:iCs/>
        </w:rPr>
        <w:t xml:space="preserve"> </w:t>
      </w:r>
      <w:r>
        <w:rPr>
          <w:iCs/>
        </w:rPr>
        <w:t>should be</w:t>
      </w:r>
      <w:r w:rsidRPr="003655EE">
        <w:rPr>
          <w:iCs/>
        </w:rPr>
        <w:t xml:space="preserve"> 0 </w:t>
      </w:r>
      <w:r>
        <w:rPr>
          <w:iCs/>
        </w:rPr>
        <w:t>in this case</w:t>
      </w:r>
      <w:r w:rsidRPr="003655EE">
        <w:rPr>
          <w:iCs/>
        </w:rPr>
        <w:t>.</w:t>
      </w:r>
    </w:p>
    <w:p w14:paraId="7BC232CF" w14:textId="01816D74" w:rsidR="00E43AAC" w:rsidRDefault="00E43AAC" w:rsidP="003655EE">
      <w:pPr>
        <w:spacing w:after="100" w:line="264" w:lineRule="auto"/>
        <w:jc w:val="both"/>
        <w:rPr>
          <w:iCs/>
          <w:lang w:eastAsia="zh-CN"/>
        </w:rPr>
      </w:pPr>
      <w:r>
        <w:rPr>
          <w:iCs/>
          <w:lang w:eastAsia="zh-CN"/>
        </w:rPr>
        <w:t>W</w:t>
      </w:r>
      <w:r>
        <w:rPr>
          <w:rFonts w:hint="eastAsia"/>
          <w:iCs/>
          <w:lang w:eastAsia="zh-CN"/>
        </w:rPr>
        <w:t>e</w:t>
      </w:r>
      <w:r>
        <w:rPr>
          <w:iCs/>
          <w:lang w:eastAsia="zh-CN"/>
        </w:rPr>
        <w:t xml:space="preserve"> </w:t>
      </w:r>
      <w:r>
        <w:rPr>
          <w:rFonts w:hint="eastAsia"/>
          <w:iCs/>
          <w:lang w:eastAsia="zh-CN"/>
        </w:rPr>
        <w:t>should</w:t>
      </w:r>
      <w:r>
        <w:rPr>
          <w:iCs/>
          <w:lang w:eastAsia="zh-CN"/>
        </w:rPr>
        <w:t xml:space="preserve"> </w:t>
      </w:r>
      <w:r>
        <w:rPr>
          <w:rFonts w:hint="eastAsia"/>
          <w:iCs/>
          <w:lang w:eastAsia="zh-CN"/>
        </w:rPr>
        <w:t>also</w:t>
      </w:r>
      <w:r>
        <w:rPr>
          <w:iCs/>
          <w:lang w:eastAsia="zh-CN"/>
        </w:rPr>
        <w:t xml:space="preserve"> </w:t>
      </w:r>
      <w:r>
        <w:rPr>
          <w:rFonts w:hint="eastAsia"/>
          <w:iCs/>
          <w:lang w:eastAsia="zh-CN"/>
        </w:rPr>
        <w:t>noticed</w:t>
      </w:r>
      <w:r>
        <w:rPr>
          <w:iCs/>
          <w:lang w:eastAsia="zh-CN"/>
        </w:rPr>
        <w:t xml:space="preserve"> </w:t>
      </w:r>
      <w:r>
        <w:rPr>
          <w:rFonts w:hint="eastAsia"/>
          <w:iCs/>
          <w:lang w:eastAsia="zh-CN"/>
        </w:rPr>
        <w:t>that</w:t>
      </w:r>
      <w:r>
        <w:rPr>
          <w:iCs/>
          <w:lang w:eastAsia="zh-CN"/>
        </w:rPr>
        <w:t>, in the LEO case and small SR period (for eMTC), only very small offset values are needed. It’s obviously that the current minimum value of 90ms</w:t>
      </w:r>
      <w:r>
        <w:rPr>
          <w:rFonts w:hint="eastAsia"/>
          <w:iCs/>
          <w:lang w:eastAsia="zh-CN"/>
        </w:rPr>
        <w:t xml:space="preserve"> </w:t>
      </w:r>
      <w:r>
        <w:rPr>
          <w:iCs/>
          <w:lang w:eastAsia="zh-CN"/>
        </w:rPr>
        <w:t xml:space="preserve">is </w:t>
      </w:r>
      <w:r w:rsidR="006013B3">
        <w:rPr>
          <w:iCs/>
          <w:lang w:eastAsia="zh-CN"/>
        </w:rPr>
        <w:t>too big</w:t>
      </w:r>
      <w:r>
        <w:rPr>
          <w:iCs/>
          <w:lang w:eastAsia="zh-CN"/>
        </w:rPr>
        <w:t>. Therefore, we have the following proposals:</w:t>
      </w:r>
    </w:p>
    <w:p w14:paraId="7E24D2AE" w14:textId="465CCC6E" w:rsidR="00E43AAC" w:rsidRPr="00E43AAC" w:rsidRDefault="00E43AAC" w:rsidP="00E43AAC">
      <w:pPr>
        <w:spacing w:after="100" w:line="264" w:lineRule="auto"/>
        <w:jc w:val="both"/>
        <w:rPr>
          <w:b/>
          <w:noProof/>
          <w:lang w:eastAsia="en-GB"/>
        </w:rPr>
      </w:pPr>
      <w:r w:rsidRPr="00E43AAC">
        <w:rPr>
          <w:b/>
          <w:noProof/>
          <w:lang w:eastAsia="en-GB"/>
        </w:rPr>
        <w:t xml:space="preserve">Proposal 2: </w:t>
      </w:r>
      <w:r w:rsidRPr="00E43AAC">
        <w:rPr>
          <w:rFonts w:hint="eastAsia"/>
          <w:b/>
          <w:noProof/>
          <w:lang w:eastAsia="zh-CN"/>
        </w:rPr>
        <w:t>Some</w:t>
      </w:r>
      <w:r w:rsidRPr="00E43AAC">
        <w:rPr>
          <w:b/>
          <w:noProof/>
          <w:lang w:eastAsia="zh-CN"/>
        </w:rPr>
        <w:t xml:space="preserve"> </w:t>
      </w:r>
      <w:r w:rsidRPr="00E43AAC">
        <w:rPr>
          <w:rFonts w:hint="eastAsia"/>
          <w:b/>
          <w:noProof/>
          <w:lang w:eastAsia="zh-CN"/>
        </w:rPr>
        <w:t>small</w:t>
      </w:r>
      <w:r w:rsidRPr="00E43AAC">
        <w:rPr>
          <w:b/>
          <w:noProof/>
          <w:lang w:eastAsia="zh-CN"/>
        </w:rPr>
        <w:t xml:space="preserve"> </w:t>
      </w:r>
      <w:r w:rsidRPr="00E43AAC">
        <w:rPr>
          <w:rFonts w:hint="eastAsia"/>
          <w:b/>
          <w:noProof/>
          <w:lang w:eastAsia="zh-CN"/>
        </w:rPr>
        <w:t>values</w:t>
      </w:r>
      <w:r w:rsidRPr="00E43AAC">
        <w:rPr>
          <w:b/>
          <w:noProof/>
          <w:lang w:eastAsia="zh-CN"/>
        </w:rPr>
        <w:t xml:space="preserve">, </w:t>
      </w:r>
      <w:r w:rsidRPr="00E43AAC">
        <w:rPr>
          <w:rFonts w:hint="eastAsia"/>
          <w:b/>
          <w:noProof/>
          <w:lang w:eastAsia="zh-CN"/>
        </w:rPr>
        <w:t>e.g.,</w:t>
      </w:r>
      <w:r w:rsidRPr="00E43AAC">
        <w:rPr>
          <w:b/>
          <w:noProof/>
          <w:lang w:eastAsia="zh-CN"/>
        </w:rPr>
        <w:t xml:space="preserve"> </w:t>
      </w:r>
      <w:r w:rsidRPr="00E43AAC">
        <w:rPr>
          <w:rFonts w:hint="eastAsia"/>
          <w:b/>
          <w:noProof/>
          <w:lang w:eastAsia="zh-CN"/>
        </w:rPr>
        <w:t>several</w:t>
      </w:r>
      <w:r w:rsidRPr="00E43AAC">
        <w:rPr>
          <w:b/>
          <w:noProof/>
          <w:lang w:eastAsia="zh-CN"/>
        </w:rPr>
        <w:t xml:space="preserve"> </w:t>
      </w:r>
      <w:r w:rsidR="006013B3" w:rsidRPr="006013B3">
        <w:rPr>
          <w:b/>
          <w:noProof/>
          <w:lang w:eastAsia="zh-CN"/>
        </w:rPr>
        <w:t>millisecond</w:t>
      </w:r>
      <w:r w:rsidR="006013B3">
        <w:rPr>
          <w:b/>
          <w:noProof/>
          <w:lang w:eastAsia="zh-CN"/>
        </w:rPr>
        <w:t>s</w:t>
      </w:r>
      <w:r w:rsidRPr="00E43AAC">
        <w:rPr>
          <w:b/>
          <w:noProof/>
          <w:lang w:eastAsia="zh-CN"/>
        </w:rPr>
        <w:t>,</w:t>
      </w:r>
      <w:r w:rsidRPr="00E43AAC">
        <w:rPr>
          <w:b/>
          <w:noProof/>
          <w:lang w:eastAsia="en-GB"/>
        </w:rPr>
        <w:t xml:space="preserve"> are also needed for</w:t>
      </w:r>
      <w:r w:rsidRPr="00E43AAC">
        <w:rPr>
          <w:rFonts w:hint="eastAsia"/>
          <w:b/>
          <w:i/>
          <w:color w:val="000000"/>
          <w:shd w:val="clear" w:color="auto" w:fill="FFFFFF"/>
          <w:lang w:eastAsia="zh"/>
        </w:rPr>
        <w:t xml:space="preserve"> </w:t>
      </w:r>
      <w:proofErr w:type="spellStart"/>
      <w:r w:rsidRPr="00E43AAC">
        <w:rPr>
          <w:rFonts w:hint="eastAsia"/>
          <w:b/>
          <w:i/>
          <w:color w:val="000000"/>
          <w:shd w:val="clear" w:color="auto" w:fill="FFFFFF"/>
          <w:lang w:eastAsia="zh"/>
        </w:rPr>
        <w:t>sr-ProhibitTimer</w:t>
      </w:r>
      <w:r w:rsidRPr="00E43AAC">
        <w:rPr>
          <w:b/>
          <w:i/>
          <w:color w:val="000000"/>
          <w:shd w:val="clear" w:color="auto" w:fill="FFFFFF"/>
          <w:lang w:eastAsia="zh"/>
        </w:rPr>
        <w:t>Ext</w:t>
      </w:r>
      <w:proofErr w:type="spellEnd"/>
      <w:r w:rsidRPr="00E43AAC">
        <w:rPr>
          <w:b/>
          <w:noProof/>
          <w:lang w:eastAsia="zh-CN"/>
        </w:rPr>
        <w:t>,</w:t>
      </w:r>
      <w:r w:rsidRPr="00E43AAC">
        <w:rPr>
          <w:b/>
          <w:noProof/>
          <w:lang w:eastAsia="en-GB"/>
        </w:rPr>
        <w:t xml:space="preserve"> </w:t>
      </w:r>
      <w:r>
        <w:rPr>
          <w:b/>
          <w:noProof/>
          <w:lang w:eastAsia="en-GB"/>
        </w:rPr>
        <w:t xml:space="preserve">in </w:t>
      </w:r>
      <w:r w:rsidRPr="00E43AAC">
        <w:rPr>
          <w:b/>
          <w:noProof/>
          <w:lang w:eastAsia="en-GB"/>
        </w:rPr>
        <w:t>eMTC over NTN</w:t>
      </w:r>
      <w:r w:rsidR="006013B3">
        <w:rPr>
          <w:b/>
          <w:noProof/>
          <w:lang w:eastAsia="en-GB"/>
        </w:rPr>
        <w:t>.</w:t>
      </w:r>
    </w:p>
    <w:p w14:paraId="7137C848" w14:textId="77777777" w:rsidR="00550627" w:rsidRDefault="00550627" w:rsidP="003655EE">
      <w:pPr>
        <w:spacing w:after="100" w:line="264" w:lineRule="auto"/>
        <w:jc w:val="both"/>
        <w:rPr>
          <w:iCs/>
          <w:lang w:eastAsia="zh-CN"/>
        </w:rPr>
      </w:pPr>
    </w:p>
    <w:p w14:paraId="4E75D4B9" w14:textId="7AB08F79" w:rsidR="00E43AAC" w:rsidRPr="00550627" w:rsidRDefault="00E43AAC" w:rsidP="003655EE">
      <w:pPr>
        <w:spacing w:after="100" w:line="264" w:lineRule="auto"/>
        <w:jc w:val="both"/>
        <w:rPr>
          <w:iCs/>
          <w:lang w:eastAsia="zh-CN"/>
        </w:rPr>
      </w:pPr>
      <w:r w:rsidRPr="00550627">
        <w:rPr>
          <w:iCs/>
          <w:lang w:eastAsia="zh-CN"/>
        </w:rPr>
        <w:t xml:space="preserve">For other values, we think most of them </w:t>
      </w:r>
      <w:r w:rsidR="00550627" w:rsidRPr="00550627">
        <w:rPr>
          <w:iCs/>
          <w:lang w:eastAsia="zh-CN"/>
        </w:rPr>
        <w:t>are already covered by the</w:t>
      </w:r>
      <w:r w:rsidRPr="00550627">
        <w:rPr>
          <w:iCs/>
          <w:lang w:eastAsia="zh-CN"/>
        </w:rPr>
        <w:t xml:space="preserve"> current value range of </w:t>
      </w:r>
      <w:proofErr w:type="spellStart"/>
      <w:r w:rsidR="00550627" w:rsidRPr="00550627">
        <w:rPr>
          <w:rFonts w:hint="eastAsia"/>
          <w:i/>
          <w:iCs/>
          <w:lang w:eastAsia="zh-CN"/>
        </w:rPr>
        <w:t>sr-ProhibitTimer</w:t>
      </w:r>
      <w:r w:rsidR="00550627" w:rsidRPr="00550627">
        <w:rPr>
          <w:i/>
          <w:iCs/>
          <w:lang w:eastAsia="zh-CN"/>
        </w:rPr>
        <w:t>Ext</w:t>
      </w:r>
      <w:proofErr w:type="spellEnd"/>
      <w:r w:rsidR="00550627" w:rsidRPr="00550627">
        <w:rPr>
          <w:iCs/>
          <w:lang w:eastAsia="zh-CN"/>
        </w:rPr>
        <w:t>. The only remaining issue is that, some small values are not needed for NB-</w:t>
      </w:r>
      <w:proofErr w:type="spellStart"/>
      <w:r w:rsidR="00550627" w:rsidRPr="00550627">
        <w:rPr>
          <w:iCs/>
          <w:lang w:eastAsia="zh-CN"/>
        </w:rPr>
        <w:t>IoT</w:t>
      </w:r>
      <w:proofErr w:type="spellEnd"/>
      <w:r w:rsidR="00550627" w:rsidRPr="00550627">
        <w:rPr>
          <w:iCs/>
          <w:lang w:eastAsia="zh-CN"/>
        </w:rPr>
        <w:t xml:space="preserve"> over NTN. Therefore, it can set larger minimum value for </w:t>
      </w:r>
      <w:proofErr w:type="spellStart"/>
      <w:r w:rsidR="00550627" w:rsidRPr="00550627">
        <w:rPr>
          <w:rFonts w:hint="eastAsia"/>
          <w:i/>
          <w:color w:val="000000"/>
          <w:shd w:val="clear" w:color="auto" w:fill="FFFFFF"/>
          <w:lang w:eastAsia="zh"/>
        </w:rPr>
        <w:t>sr-ProhibitTimer</w:t>
      </w:r>
      <w:r w:rsidR="00550627" w:rsidRPr="00550627">
        <w:rPr>
          <w:i/>
          <w:color w:val="000000"/>
          <w:shd w:val="clear" w:color="auto" w:fill="FFFFFF"/>
          <w:lang w:eastAsia="zh"/>
        </w:rPr>
        <w:t>Ext</w:t>
      </w:r>
      <w:proofErr w:type="spellEnd"/>
      <w:r w:rsidR="00550627" w:rsidRPr="00550627">
        <w:rPr>
          <w:noProof/>
          <w:lang w:eastAsia="zh-CN"/>
        </w:rPr>
        <w:t xml:space="preserve"> </w:t>
      </w:r>
      <w:r w:rsidR="00550627" w:rsidRPr="00550627">
        <w:rPr>
          <w:noProof/>
          <w:lang w:eastAsia="en-GB"/>
        </w:rPr>
        <w:t xml:space="preserve">in </w:t>
      </w:r>
      <w:r w:rsidR="00550627" w:rsidRPr="00550627">
        <w:rPr>
          <w:iCs/>
          <w:lang w:eastAsia="zh-CN"/>
        </w:rPr>
        <w:t>NB-</w:t>
      </w:r>
      <w:proofErr w:type="spellStart"/>
      <w:r w:rsidR="00550627" w:rsidRPr="00550627">
        <w:rPr>
          <w:iCs/>
          <w:lang w:eastAsia="zh-CN"/>
        </w:rPr>
        <w:t>IoT</w:t>
      </w:r>
      <w:proofErr w:type="spellEnd"/>
      <w:r w:rsidR="00550627" w:rsidRPr="00550627">
        <w:rPr>
          <w:noProof/>
          <w:lang w:eastAsia="en-GB"/>
        </w:rPr>
        <w:t xml:space="preserve"> over NTN. Accordingly, finer </w:t>
      </w:r>
      <w:r w:rsidR="00550627" w:rsidRPr="00550627">
        <w:rPr>
          <w:rFonts w:hint="eastAsia"/>
          <w:noProof/>
          <w:lang w:eastAsia="zh-CN"/>
        </w:rPr>
        <w:t>granularity</w:t>
      </w:r>
      <w:r w:rsidR="00550627" w:rsidRPr="00550627">
        <w:rPr>
          <w:noProof/>
          <w:lang w:eastAsia="zh-CN"/>
        </w:rPr>
        <w:t xml:space="preserve"> </w:t>
      </w:r>
      <w:r w:rsidR="006013B3">
        <w:rPr>
          <w:noProof/>
          <w:lang w:eastAsia="zh-CN"/>
        </w:rPr>
        <w:t xml:space="preserve">or more spare bits </w:t>
      </w:r>
      <w:r w:rsidR="00550627" w:rsidRPr="00550627">
        <w:rPr>
          <w:rFonts w:hint="eastAsia"/>
          <w:noProof/>
          <w:lang w:eastAsia="zh-CN"/>
        </w:rPr>
        <w:t>can</w:t>
      </w:r>
      <w:r w:rsidR="00550627" w:rsidRPr="00550627">
        <w:rPr>
          <w:noProof/>
          <w:lang w:eastAsia="zh-CN"/>
        </w:rPr>
        <w:t xml:space="preserve"> </w:t>
      </w:r>
      <w:r w:rsidR="00550627" w:rsidRPr="00550627">
        <w:rPr>
          <w:rFonts w:hint="eastAsia"/>
          <w:noProof/>
          <w:lang w:eastAsia="zh-CN"/>
        </w:rPr>
        <w:t>be</w:t>
      </w:r>
      <w:r w:rsidR="00550627" w:rsidRPr="00550627">
        <w:rPr>
          <w:noProof/>
          <w:lang w:eastAsia="zh-CN"/>
        </w:rPr>
        <w:t xml:space="preserve"> </w:t>
      </w:r>
      <w:r w:rsidR="00550627" w:rsidRPr="00550627">
        <w:rPr>
          <w:rFonts w:hint="eastAsia"/>
          <w:noProof/>
          <w:lang w:eastAsia="zh-CN"/>
        </w:rPr>
        <w:t>provided</w:t>
      </w:r>
      <w:r w:rsidR="00550627" w:rsidRPr="00550627">
        <w:rPr>
          <w:noProof/>
          <w:lang w:eastAsia="zh-CN"/>
        </w:rPr>
        <w:t xml:space="preserve"> </w:t>
      </w:r>
      <w:r w:rsidR="006013B3">
        <w:rPr>
          <w:noProof/>
          <w:lang w:eastAsia="zh-CN"/>
        </w:rPr>
        <w:t>within</w:t>
      </w:r>
      <w:r w:rsidR="00550627" w:rsidRPr="00550627">
        <w:rPr>
          <w:noProof/>
          <w:lang w:eastAsia="zh-CN"/>
        </w:rPr>
        <w:t xml:space="preserve"> </w:t>
      </w:r>
      <w:r w:rsidR="00550627" w:rsidRPr="00550627">
        <w:rPr>
          <w:rFonts w:hint="eastAsia"/>
          <w:noProof/>
          <w:lang w:eastAsia="zh-CN"/>
        </w:rPr>
        <w:t>this</w:t>
      </w:r>
      <w:r w:rsidR="00550627" w:rsidRPr="00550627">
        <w:rPr>
          <w:noProof/>
          <w:lang w:eastAsia="zh-CN"/>
        </w:rPr>
        <w:t xml:space="preserve"> </w:t>
      </w:r>
      <w:r w:rsidR="00550627" w:rsidRPr="00550627">
        <w:rPr>
          <w:rFonts w:hint="eastAsia"/>
          <w:noProof/>
          <w:lang w:eastAsia="zh-CN"/>
        </w:rPr>
        <w:t>range</w:t>
      </w:r>
      <w:r w:rsidR="00550627" w:rsidRPr="00550627">
        <w:rPr>
          <w:noProof/>
          <w:lang w:eastAsia="zh-CN"/>
        </w:rPr>
        <w:t>.</w:t>
      </w:r>
      <w:r w:rsidR="00550627" w:rsidRPr="00550627">
        <w:rPr>
          <w:iCs/>
          <w:lang w:eastAsia="zh-CN"/>
        </w:rPr>
        <w:t xml:space="preserve"> </w:t>
      </w:r>
    </w:p>
    <w:p w14:paraId="3582E35B" w14:textId="2FBDB336" w:rsidR="00550627" w:rsidRPr="00550627" w:rsidRDefault="00550627" w:rsidP="00550627">
      <w:pPr>
        <w:spacing w:after="100" w:line="264" w:lineRule="auto"/>
        <w:jc w:val="both"/>
        <w:rPr>
          <w:b/>
          <w:noProof/>
          <w:lang w:eastAsia="en-GB"/>
        </w:rPr>
      </w:pPr>
      <w:r w:rsidRPr="00550627">
        <w:rPr>
          <w:b/>
          <w:noProof/>
          <w:lang w:eastAsia="en-GB"/>
        </w:rPr>
        <w:t xml:space="preserve">Proposal 3: </w:t>
      </w:r>
      <w:r w:rsidRPr="00550627">
        <w:rPr>
          <w:b/>
          <w:iCs/>
          <w:lang w:eastAsia="zh-CN"/>
        </w:rPr>
        <w:t xml:space="preserve">Larger minimum value for </w:t>
      </w:r>
      <w:proofErr w:type="spellStart"/>
      <w:r w:rsidRPr="00550627">
        <w:rPr>
          <w:rFonts w:hint="eastAsia"/>
          <w:b/>
          <w:i/>
          <w:color w:val="000000"/>
          <w:shd w:val="clear" w:color="auto" w:fill="FFFFFF"/>
          <w:lang w:eastAsia="zh"/>
        </w:rPr>
        <w:t>sr-ProhibitTimer</w:t>
      </w:r>
      <w:r w:rsidRPr="00550627">
        <w:rPr>
          <w:b/>
          <w:i/>
          <w:color w:val="000000"/>
          <w:shd w:val="clear" w:color="auto" w:fill="FFFFFF"/>
          <w:lang w:eastAsia="zh"/>
        </w:rPr>
        <w:t>Ext</w:t>
      </w:r>
      <w:proofErr w:type="spellEnd"/>
      <w:r w:rsidRPr="00550627">
        <w:rPr>
          <w:b/>
          <w:noProof/>
          <w:lang w:eastAsia="zh-CN"/>
        </w:rPr>
        <w:t xml:space="preserve"> </w:t>
      </w:r>
      <w:r w:rsidRPr="00550627">
        <w:rPr>
          <w:b/>
          <w:noProof/>
          <w:lang w:eastAsia="en-GB"/>
        </w:rPr>
        <w:t xml:space="preserve">can be set in </w:t>
      </w:r>
      <w:r w:rsidRPr="00550627">
        <w:rPr>
          <w:b/>
          <w:iCs/>
          <w:lang w:eastAsia="zh-CN"/>
        </w:rPr>
        <w:t>NB-</w:t>
      </w:r>
      <w:proofErr w:type="spellStart"/>
      <w:r w:rsidRPr="00550627">
        <w:rPr>
          <w:b/>
          <w:iCs/>
          <w:lang w:eastAsia="zh-CN"/>
        </w:rPr>
        <w:t>IoT</w:t>
      </w:r>
      <w:proofErr w:type="spellEnd"/>
      <w:r w:rsidRPr="00550627">
        <w:rPr>
          <w:b/>
          <w:noProof/>
          <w:lang w:eastAsia="en-GB"/>
        </w:rPr>
        <w:t xml:space="preserve"> over NTN. Accordingly, finer </w:t>
      </w:r>
      <w:r w:rsidRPr="00550627">
        <w:rPr>
          <w:rFonts w:hint="eastAsia"/>
          <w:b/>
          <w:noProof/>
          <w:lang w:eastAsia="zh-CN"/>
        </w:rPr>
        <w:t>granularity</w:t>
      </w:r>
      <w:r w:rsidRPr="00550627">
        <w:rPr>
          <w:b/>
          <w:noProof/>
          <w:lang w:eastAsia="zh-CN"/>
        </w:rPr>
        <w:t xml:space="preserve"> </w:t>
      </w:r>
      <w:r w:rsidR="00E12962">
        <w:rPr>
          <w:b/>
          <w:noProof/>
          <w:lang w:eastAsia="zh-CN"/>
        </w:rPr>
        <w:t xml:space="preserve">or more spare bits </w:t>
      </w:r>
      <w:r w:rsidRPr="00550627">
        <w:rPr>
          <w:rFonts w:hint="eastAsia"/>
          <w:b/>
          <w:noProof/>
          <w:lang w:eastAsia="zh-CN"/>
        </w:rPr>
        <w:t>can</w:t>
      </w:r>
      <w:r w:rsidRPr="00550627">
        <w:rPr>
          <w:b/>
          <w:noProof/>
          <w:lang w:eastAsia="zh-CN"/>
        </w:rPr>
        <w:t xml:space="preserve"> </w:t>
      </w:r>
      <w:r w:rsidRPr="00550627">
        <w:rPr>
          <w:rFonts w:hint="eastAsia"/>
          <w:b/>
          <w:noProof/>
          <w:lang w:eastAsia="zh-CN"/>
        </w:rPr>
        <w:t>be</w:t>
      </w:r>
      <w:r w:rsidRPr="00550627">
        <w:rPr>
          <w:b/>
          <w:noProof/>
          <w:lang w:eastAsia="zh-CN"/>
        </w:rPr>
        <w:t xml:space="preserve"> </w:t>
      </w:r>
      <w:r w:rsidRPr="00550627">
        <w:rPr>
          <w:rFonts w:hint="eastAsia"/>
          <w:b/>
          <w:noProof/>
          <w:lang w:eastAsia="zh-CN"/>
        </w:rPr>
        <w:t>provided</w:t>
      </w:r>
      <w:r w:rsidRPr="00550627">
        <w:rPr>
          <w:b/>
          <w:noProof/>
          <w:lang w:eastAsia="zh-CN"/>
        </w:rPr>
        <w:t xml:space="preserve"> </w:t>
      </w:r>
      <w:r w:rsidR="006013B3">
        <w:rPr>
          <w:b/>
          <w:noProof/>
          <w:lang w:eastAsia="zh-CN"/>
        </w:rPr>
        <w:t>with</w:t>
      </w:r>
      <w:r w:rsidRPr="00550627">
        <w:rPr>
          <w:rFonts w:hint="eastAsia"/>
          <w:b/>
          <w:noProof/>
          <w:lang w:eastAsia="zh-CN"/>
        </w:rPr>
        <w:t>in</w:t>
      </w:r>
      <w:r w:rsidRPr="00550627">
        <w:rPr>
          <w:b/>
          <w:noProof/>
          <w:lang w:eastAsia="zh-CN"/>
        </w:rPr>
        <w:t xml:space="preserve"> </w:t>
      </w:r>
      <w:r w:rsidRPr="00550627">
        <w:rPr>
          <w:rFonts w:hint="eastAsia"/>
          <w:b/>
          <w:noProof/>
          <w:lang w:eastAsia="zh-CN"/>
        </w:rPr>
        <w:t>this</w:t>
      </w:r>
      <w:r w:rsidRPr="00550627">
        <w:rPr>
          <w:b/>
          <w:noProof/>
          <w:lang w:eastAsia="zh-CN"/>
        </w:rPr>
        <w:t xml:space="preserve"> </w:t>
      </w:r>
      <w:r w:rsidRPr="00550627">
        <w:rPr>
          <w:rFonts w:hint="eastAsia"/>
          <w:b/>
          <w:noProof/>
          <w:lang w:eastAsia="zh-CN"/>
        </w:rPr>
        <w:t>range</w:t>
      </w:r>
      <w:r w:rsidRPr="00550627">
        <w:rPr>
          <w:b/>
          <w:noProof/>
          <w:lang w:eastAsia="zh-CN"/>
        </w:rPr>
        <w:t>.</w:t>
      </w:r>
    </w:p>
    <w:p w14:paraId="1CDAD7CD" w14:textId="77777777" w:rsidR="003655EE" w:rsidRPr="00F13472" w:rsidRDefault="003655EE" w:rsidP="003655EE">
      <w:pPr>
        <w:spacing w:after="100" w:line="264" w:lineRule="auto"/>
        <w:jc w:val="both"/>
        <w:rPr>
          <w:color w:val="000000"/>
          <w:shd w:val="clear" w:color="auto" w:fill="FFFFFF"/>
          <w:lang w:eastAsia="zh-CN"/>
        </w:rPr>
      </w:pPr>
    </w:p>
    <w:p w14:paraId="75CD6939" w14:textId="0BFDD257" w:rsidR="00476E81" w:rsidRDefault="00476E81" w:rsidP="00233563">
      <w:pPr>
        <w:pStyle w:val="1"/>
        <w:keepNext w:val="0"/>
        <w:keepLines w:val="0"/>
        <w:widowControl w:val="0"/>
        <w:numPr>
          <w:ilvl w:val="0"/>
          <w:numId w:val="30"/>
        </w:numPr>
        <w:pBdr>
          <w:top w:val="single" w:sz="4" w:space="1" w:color="auto"/>
          <w:left w:val="none" w:sz="0" w:space="4" w:color="auto"/>
          <w:bottom w:val="none" w:sz="0" w:space="1" w:color="auto"/>
          <w:right w:val="none" w:sz="0" w:space="4" w:color="auto"/>
        </w:pBdr>
        <w:autoSpaceDE w:val="0"/>
        <w:autoSpaceDN w:val="0"/>
        <w:adjustRightInd w:val="0"/>
        <w:spacing w:before="120" w:after="120" w:line="360" w:lineRule="auto"/>
        <w:rPr>
          <w:lang w:val="en-US"/>
        </w:rPr>
      </w:pPr>
      <w:bookmarkStart w:id="6" w:name="OLE_LINK1"/>
      <w:bookmarkStart w:id="7" w:name="OLE_LINK10"/>
      <w:bookmarkStart w:id="8" w:name="OLE_LINK11"/>
      <w:bookmarkEnd w:id="2"/>
      <w:bookmarkEnd w:id="3"/>
      <w:r>
        <w:rPr>
          <w:lang w:val="en-US"/>
        </w:rPr>
        <w:t>Conclusions</w:t>
      </w:r>
    </w:p>
    <w:p w14:paraId="644AA604" w14:textId="29A94AFF" w:rsidR="00476E81" w:rsidRDefault="00476E81" w:rsidP="00476E81">
      <w:pPr>
        <w:spacing w:afterLines="20" w:after="48" w:line="360" w:lineRule="auto"/>
        <w:jc w:val="both"/>
        <w:rPr>
          <w:sz w:val="21"/>
          <w:szCs w:val="21"/>
        </w:rPr>
      </w:pPr>
      <w:r>
        <w:rPr>
          <w:rFonts w:hint="eastAsia"/>
          <w:sz w:val="21"/>
          <w:szCs w:val="21"/>
        </w:rPr>
        <w:t>In this contribution, we make the following proposal</w:t>
      </w:r>
      <w:r w:rsidR="002D3778">
        <w:rPr>
          <w:sz w:val="21"/>
          <w:szCs w:val="21"/>
        </w:rPr>
        <w:t>s</w:t>
      </w:r>
      <w:r>
        <w:rPr>
          <w:rFonts w:hint="eastAsia"/>
          <w:sz w:val="21"/>
          <w:szCs w:val="21"/>
        </w:rPr>
        <w:t>:</w:t>
      </w:r>
    </w:p>
    <w:p w14:paraId="58F6EF8D" w14:textId="365862E1" w:rsidR="006013B3" w:rsidRDefault="006013B3" w:rsidP="00476E81">
      <w:pPr>
        <w:rPr>
          <w:b/>
          <w:noProof/>
          <w:lang w:eastAsia="en-GB"/>
        </w:rPr>
      </w:pPr>
      <w:r>
        <w:rPr>
          <w:b/>
          <w:noProof/>
          <w:lang w:eastAsia="en-GB"/>
        </w:rPr>
        <w:t>Proposal 1</w:t>
      </w:r>
      <w:r w:rsidRPr="00255E15">
        <w:rPr>
          <w:b/>
          <w:noProof/>
          <w:lang w:eastAsia="en-GB"/>
        </w:rPr>
        <w:t>:</w:t>
      </w:r>
      <w:r w:rsidRPr="003655EE">
        <w:rPr>
          <w:b/>
          <w:noProof/>
          <w:lang w:eastAsia="en-GB"/>
        </w:rPr>
        <w:t xml:space="preserve"> </w:t>
      </w:r>
      <w:r w:rsidRPr="003655EE">
        <w:rPr>
          <w:rFonts w:hint="eastAsia"/>
          <w:b/>
          <w:noProof/>
          <w:lang w:eastAsia="en-GB"/>
        </w:rPr>
        <w:t>The</w:t>
      </w:r>
      <w:r w:rsidRPr="003655EE">
        <w:rPr>
          <w:b/>
          <w:noProof/>
          <w:lang w:eastAsia="en-GB"/>
        </w:rPr>
        <w:t xml:space="preserve"> 0ms offset</w:t>
      </w:r>
      <w:r>
        <w:rPr>
          <w:b/>
          <w:noProof/>
          <w:lang w:eastAsia="en-GB"/>
        </w:rPr>
        <w:t xml:space="preserve"> for</w:t>
      </w:r>
      <w:r w:rsidRPr="003655EE">
        <w:rPr>
          <w:b/>
          <w:noProof/>
          <w:lang w:eastAsia="en-GB"/>
        </w:rPr>
        <w:t xml:space="preserve"> </w:t>
      </w:r>
      <w:r w:rsidRPr="003655EE">
        <w:rPr>
          <w:b/>
          <w:i/>
          <w:noProof/>
          <w:lang w:eastAsia="en-GB"/>
        </w:rPr>
        <w:t>sr-ProhibitTimerExt</w:t>
      </w:r>
      <w:r w:rsidRPr="003655EE">
        <w:rPr>
          <w:b/>
          <w:noProof/>
          <w:lang w:eastAsia="en-GB"/>
        </w:rPr>
        <w:t xml:space="preserve"> should be allowed</w:t>
      </w:r>
      <w:r>
        <w:rPr>
          <w:b/>
          <w:noProof/>
          <w:lang w:eastAsia="en-GB"/>
        </w:rPr>
        <w:t xml:space="preserve"> and it can be the default value</w:t>
      </w:r>
      <w:r w:rsidRPr="00255E15">
        <w:rPr>
          <w:b/>
          <w:noProof/>
          <w:lang w:eastAsia="en-GB"/>
        </w:rPr>
        <w:t>.</w:t>
      </w:r>
    </w:p>
    <w:p w14:paraId="6FE9158F" w14:textId="1450E059" w:rsidR="006013B3" w:rsidRDefault="006013B3" w:rsidP="00476E81">
      <w:pPr>
        <w:rPr>
          <w:b/>
          <w:noProof/>
          <w:lang w:eastAsia="en-GB"/>
        </w:rPr>
      </w:pPr>
      <w:bookmarkStart w:id="9" w:name="_GoBack"/>
      <w:r w:rsidRPr="00E43AAC">
        <w:rPr>
          <w:b/>
          <w:noProof/>
          <w:lang w:eastAsia="en-GB"/>
        </w:rPr>
        <w:t xml:space="preserve">Proposal 2: </w:t>
      </w:r>
      <w:r w:rsidRPr="00E43AAC">
        <w:rPr>
          <w:rFonts w:hint="eastAsia"/>
          <w:b/>
          <w:noProof/>
          <w:lang w:eastAsia="zh-CN"/>
        </w:rPr>
        <w:t>Some</w:t>
      </w:r>
      <w:r w:rsidRPr="00E43AAC">
        <w:rPr>
          <w:b/>
          <w:noProof/>
          <w:lang w:eastAsia="zh-CN"/>
        </w:rPr>
        <w:t xml:space="preserve"> </w:t>
      </w:r>
      <w:r w:rsidRPr="00E43AAC">
        <w:rPr>
          <w:rFonts w:hint="eastAsia"/>
          <w:b/>
          <w:noProof/>
          <w:lang w:eastAsia="zh-CN"/>
        </w:rPr>
        <w:t>small</w:t>
      </w:r>
      <w:r w:rsidRPr="00E43AAC">
        <w:rPr>
          <w:b/>
          <w:noProof/>
          <w:lang w:eastAsia="zh-CN"/>
        </w:rPr>
        <w:t xml:space="preserve"> </w:t>
      </w:r>
      <w:r w:rsidRPr="00E43AAC">
        <w:rPr>
          <w:rFonts w:hint="eastAsia"/>
          <w:b/>
          <w:noProof/>
          <w:lang w:eastAsia="zh-CN"/>
        </w:rPr>
        <w:t>values</w:t>
      </w:r>
      <w:r w:rsidRPr="00E43AAC">
        <w:rPr>
          <w:b/>
          <w:noProof/>
          <w:lang w:eastAsia="zh-CN"/>
        </w:rPr>
        <w:t xml:space="preserve">, </w:t>
      </w:r>
      <w:r w:rsidRPr="00E43AAC">
        <w:rPr>
          <w:rFonts w:hint="eastAsia"/>
          <w:b/>
          <w:noProof/>
          <w:lang w:eastAsia="zh-CN"/>
        </w:rPr>
        <w:t>e.g.,</w:t>
      </w:r>
      <w:r w:rsidRPr="00E43AAC">
        <w:rPr>
          <w:b/>
          <w:noProof/>
          <w:lang w:eastAsia="zh-CN"/>
        </w:rPr>
        <w:t xml:space="preserve"> </w:t>
      </w:r>
      <w:r w:rsidRPr="00E43AAC">
        <w:rPr>
          <w:rFonts w:hint="eastAsia"/>
          <w:b/>
          <w:noProof/>
          <w:lang w:eastAsia="zh-CN"/>
        </w:rPr>
        <w:t>several</w:t>
      </w:r>
      <w:r w:rsidRPr="00E43AAC">
        <w:rPr>
          <w:b/>
          <w:noProof/>
          <w:lang w:eastAsia="zh-CN"/>
        </w:rPr>
        <w:t xml:space="preserve"> </w:t>
      </w:r>
      <w:r w:rsidRPr="006013B3">
        <w:rPr>
          <w:b/>
          <w:noProof/>
          <w:lang w:eastAsia="zh-CN"/>
        </w:rPr>
        <w:t>millisecond</w:t>
      </w:r>
      <w:r>
        <w:rPr>
          <w:b/>
          <w:noProof/>
          <w:lang w:eastAsia="zh-CN"/>
        </w:rPr>
        <w:t>s</w:t>
      </w:r>
      <w:r w:rsidRPr="00E43AAC">
        <w:rPr>
          <w:b/>
          <w:noProof/>
          <w:lang w:eastAsia="zh-CN"/>
        </w:rPr>
        <w:t>,</w:t>
      </w:r>
      <w:r w:rsidRPr="00E43AAC">
        <w:rPr>
          <w:b/>
          <w:noProof/>
          <w:lang w:eastAsia="en-GB"/>
        </w:rPr>
        <w:t xml:space="preserve"> are also needed for</w:t>
      </w:r>
      <w:r w:rsidRPr="00E43AAC">
        <w:rPr>
          <w:rFonts w:hint="eastAsia"/>
          <w:b/>
          <w:i/>
          <w:color w:val="000000"/>
          <w:shd w:val="clear" w:color="auto" w:fill="FFFFFF"/>
          <w:lang w:eastAsia="zh"/>
        </w:rPr>
        <w:t xml:space="preserve"> </w:t>
      </w:r>
      <w:proofErr w:type="spellStart"/>
      <w:r w:rsidRPr="00E43AAC">
        <w:rPr>
          <w:rFonts w:hint="eastAsia"/>
          <w:b/>
          <w:i/>
          <w:color w:val="000000"/>
          <w:shd w:val="clear" w:color="auto" w:fill="FFFFFF"/>
          <w:lang w:eastAsia="zh"/>
        </w:rPr>
        <w:t>sr-ProhibitTimer</w:t>
      </w:r>
      <w:r w:rsidRPr="00E43AAC">
        <w:rPr>
          <w:b/>
          <w:i/>
          <w:color w:val="000000"/>
          <w:shd w:val="clear" w:color="auto" w:fill="FFFFFF"/>
          <w:lang w:eastAsia="zh"/>
        </w:rPr>
        <w:t>Ext</w:t>
      </w:r>
      <w:proofErr w:type="spellEnd"/>
      <w:r w:rsidRPr="00E43AAC">
        <w:rPr>
          <w:b/>
          <w:noProof/>
          <w:lang w:eastAsia="zh-CN"/>
        </w:rPr>
        <w:t>,</w:t>
      </w:r>
      <w:r w:rsidRPr="00E43AAC">
        <w:rPr>
          <w:b/>
          <w:noProof/>
          <w:lang w:eastAsia="en-GB"/>
        </w:rPr>
        <w:t xml:space="preserve"> </w:t>
      </w:r>
      <w:r>
        <w:rPr>
          <w:b/>
          <w:noProof/>
          <w:lang w:eastAsia="en-GB"/>
        </w:rPr>
        <w:t xml:space="preserve">in </w:t>
      </w:r>
      <w:r w:rsidRPr="00E43AAC">
        <w:rPr>
          <w:b/>
          <w:noProof/>
          <w:lang w:eastAsia="en-GB"/>
        </w:rPr>
        <w:t>eMTC over NTN</w:t>
      </w:r>
      <w:bookmarkEnd w:id="9"/>
      <w:r>
        <w:rPr>
          <w:b/>
          <w:noProof/>
          <w:lang w:eastAsia="en-GB"/>
        </w:rPr>
        <w:t>.</w:t>
      </w:r>
    </w:p>
    <w:p w14:paraId="1ECFE077" w14:textId="5BED0B41" w:rsidR="00476E81" w:rsidRPr="000E006A" w:rsidRDefault="006013B3" w:rsidP="00476E81">
      <w:pPr>
        <w:rPr>
          <w:b/>
        </w:rPr>
      </w:pPr>
      <w:r w:rsidRPr="00550627">
        <w:rPr>
          <w:b/>
          <w:noProof/>
          <w:lang w:eastAsia="en-GB"/>
        </w:rPr>
        <w:t xml:space="preserve">Proposal 3: </w:t>
      </w:r>
      <w:r w:rsidRPr="00550627">
        <w:rPr>
          <w:b/>
          <w:iCs/>
          <w:lang w:eastAsia="zh-CN"/>
        </w:rPr>
        <w:t xml:space="preserve">Larger minimum value for </w:t>
      </w:r>
      <w:proofErr w:type="spellStart"/>
      <w:r w:rsidRPr="00550627">
        <w:rPr>
          <w:rFonts w:hint="eastAsia"/>
          <w:b/>
          <w:i/>
          <w:color w:val="000000"/>
          <w:shd w:val="clear" w:color="auto" w:fill="FFFFFF"/>
          <w:lang w:eastAsia="zh"/>
        </w:rPr>
        <w:t>sr-ProhibitTimer</w:t>
      </w:r>
      <w:r w:rsidRPr="00550627">
        <w:rPr>
          <w:b/>
          <w:i/>
          <w:color w:val="000000"/>
          <w:shd w:val="clear" w:color="auto" w:fill="FFFFFF"/>
          <w:lang w:eastAsia="zh"/>
        </w:rPr>
        <w:t>Ext</w:t>
      </w:r>
      <w:proofErr w:type="spellEnd"/>
      <w:r w:rsidRPr="00550627">
        <w:rPr>
          <w:b/>
          <w:noProof/>
          <w:lang w:eastAsia="zh-CN"/>
        </w:rPr>
        <w:t xml:space="preserve"> </w:t>
      </w:r>
      <w:r w:rsidRPr="00550627">
        <w:rPr>
          <w:b/>
          <w:noProof/>
          <w:lang w:eastAsia="en-GB"/>
        </w:rPr>
        <w:t xml:space="preserve">can be set in </w:t>
      </w:r>
      <w:r w:rsidRPr="00550627">
        <w:rPr>
          <w:b/>
          <w:iCs/>
          <w:lang w:eastAsia="zh-CN"/>
        </w:rPr>
        <w:t>NB-</w:t>
      </w:r>
      <w:proofErr w:type="spellStart"/>
      <w:r w:rsidRPr="00550627">
        <w:rPr>
          <w:b/>
          <w:iCs/>
          <w:lang w:eastAsia="zh-CN"/>
        </w:rPr>
        <w:t>IoT</w:t>
      </w:r>
      <w:proofErr w:type="spellEnd"/>
      <w:r w:rsidRPr="00550627">
        <w:rPr>
          <w:b/>
          <w:noProof/>
          <w:lang w:eastAsia="en-GB"/>
        </w:rPr>
        <w:t xml:space="preserve"> over NTN. Accordingly, finer </w:t>
      </w:r>
      <w:r w:rsidRPr="00550627">
        <w:rPr>
          <w:rFonts w:hint="eastAsia"/>
          <w:b/>
          <w:noProof/>
          <w:lang w:eastAsia="zh-CN"/>
        </w:rPr>
        <w:t>granularity</w:t>
      </w:r>
      <w:r w:rsidRPr="00550627">
        <w:rPr>
          <w:b/>
          <w:noProof/>
          <w:lang w:eastAsia="zh-CN"/>
        </w:rPr>
        <w:t xml:space="preserve"> </w:t>
      </w:r>
      <w:r>
        <w:rPr>
          <w:b/>
          <w:noProof/>
          <w:lang w:eastAsia="zh-CN"/>
        </w:rPr>
        <w:t xml:space="preserve">or more spare bits </w:t>
      </w:r>
      <w:r w:rsidRPr="00550627">
        <w:rPr>
          <w:rFonts w:hint="eastAsia"/>
          <w:b/>
          <w:noProof/>
          <w:lang w:eastAsia="zh-CN"/>
        </w:rPr>
        <w:t>can</w:t>
      </w:r>
      <w:r w:rsidRPr="00550627">
        <w:rPr>
          <w:b/>
          <w:noProof/>
          <w:lang w:eastAsia="zh-CN"/>
        </w:rPr>
        <w:t xml:space="preserve"> </w:t>
      </w:r>
      <w:r w:rsidRPr="00550627">
        <w:rPr>
          <w:rFonts w:hint="eastAsia"/>
          <w:b/>
          <w:noProof/>
          <w:lang w:eastAsia="zh-CN"/>
        </w:rPr>
        <w:t>be</w:t>
      </w:r>
      <w:r w:rsidRPr="00550627">
        <w:rPr>
          <w:b/>
          <w:noProof/>
          <w:lang w:eastAsia="zh-CN"/>
        </w:rPr>
        <w:t xml:space="preserve"> </w:t>
      </w:r>
      <w:r w:rsidRPr="00550627">
        <w:rPr>
          <w:rFonts w:hint="eastAsia"/>
          <w:b/>
          <w:noProof/>
          <w:lang w:eastAsia="zh-CN"/>
        </w:rPr>
        <w:t>provided</w:t>
      </w:r>
      <w:r w:rsidRPr="00550627">
        <w:rPr>
          <w:b/>
          <w:noProof/>
          <w:lang w:eastAsia="zh-CN"/>
        </w:rPr>
        <w:t xml:space="preserve"> </w:t>
      </w:r>
      <w:r>
        <w:rPr>
          <w:b/>
          <w:noProof/>
          <w:lang w:eastAsia="zh-CN"/>
        </w:rPr>
        <w:t>with</w:t>
      </w:r>
      <w:r w:rsidRPr="00550627">
        <w:rPr>
          <w:rFonts w:hint="eastAsia"/>
          <w:b/>
          <w:noProof/>
          <w:lang w:eastAsia="zh-CN"/>
        </w:rPr>
        <w:t>in</w:t>
      </w:r>
      <w:r w:rsidRPr="00550627">
        <w:rPr>
          <w:b/>
          <w:noProof/>
          <w:lang w:eastAsia="zh-CN"/>
        </w:rPr>
        <w:t xml:space="preserve"> </w:t>
      </w:r>
      <w:r w:rsidRPr="00550627">
        <w:rPr>
          <w:rFonts w:hint="eastAsia"/>
          <w:b/>
          <w:noProof/>
          <w:lang w:eastAsia="zh-CN"/>
        </w:rPr>
        <w:t>this</w:t>
      </w:r>
      <w:r w:rsidRPr="00550627">
        <w:rPr>
          <w:b/>
          <w:noProof/>
          <w:lang w:eastAsia="zh-CN"/>
        </w:rPr>
        <w:t xml:space="preserve"> </w:t>
      </w:r>
      <w:r w:rsidRPr="00550627">
        <w:rPr>
          <w:rFonts w:hint="eastAsia"/>
          <w:b/>
          <w:noProof/>
          <w:lang w:eastAsia="zh-CN"/>
        </w:rPr>
        <w:t>range</w:t>
      </w:r>
      <w:r w:rsidRPr="00550627">
        <w:rPr>
          <w:b/>
          <w:noProof/>
          <w:lang w:eastAsia="zh-CN"/>
        </w:rPr>
        <w:t>.</w:t>
      </w:r>
    </w:p>
    <w:p w14:paraId="7011EE6A" w14:textId="0D51A8AC" w:rsidR="00476E81" w:rsidRDefault="00476E81" w:rsidP="00476E81">
      <w:pPr>
        <w:spacing w:afterLines="20" w:after="48" w:line="360" w:lineRule="auto"/>
        <w:jc w:val="both"/>
        <w:rPr>
          <w:sz w:val="21"/>
          <w:szCs w:val="21"/>
        </w:rPr>
      </w:pPr>
      <w:r>
        <w:rPr>
          <w:sz w:val="21"/>
          <w:szCs w:val="21"/>
        </w:rPr>
        <w:t>The text proposals for implementing the above proposals are given in section 3.</w:t>
      </w:r>
    </w:p>
    <w:bookmarkEnd w:id="6"/>
    <w:p w14:paraId="7AF4436D" w14:textId="408BC15A" w:rsidR="00476E81" w:rsidRDefault="00476E81" w:rsidP="00233563">
      <w:pPr>
        <w:pStyle w:val="1"/>
        <w:keepNext w:val="0"/>
        <w:keepLines w:val="0"/>
        <w:widowControl w:val="0"/>
        <w:numPr>
          <w:ilvl w:val="0"/>
          <w:numId w:val="30"/>
        </w:numPr>
        <w:pBdr>
          <w:top w:val="single" w:sz="4" w:space="1" w:color="auto"/>
          <w:left w:val="none" w:sz="0" w:space="4" w:color="auto"/>
          <w:bottom w:val="none" w:sz="0" w:space="1" w:color="auto"/>
          <w:right w:val="none" w:sz="0" w:space="4" w:color="auto"/>
        </w:pBdr>
        <w:autoSpaceDE w:val="0"/>
        <w:autoSpaceDN w:val="0"/>
        <w:adjustRightInd w:val="0"/>
        <w:spacing w:before="120" w:after="120" w:line="360" w:lineRule="auto"/>
        <w:rPr>
          <w:lang w:val="en-US"/>
        </w:rPr>
      </w:pPr>
      <w:r>
        <w:rPr>
          <w:lang w:val="en-US"/>
        </w:rPr>
        <w:t>Text proposals</w:t>
      </w:r>
    </w:p>
    <w:p w14:paraId="58D2F5FF" w14:textId="77777777" w:rsidR="00233563" w:rsidRPr="00E136FF" w:rsidRDefault="00233563" w:rsidP="00233563">
      <w:pPr>
        <w:pStyle w:val="3"/>
      </w:pPr>
      <w:bookmarkStart w:id="10" w:name="_Toc20487267"/>
      <w:bookmarkStart w:id="11" w:name="_Toc29342562"/>
      <w:bookmarkStart w:id="12" w:name="_Toc29343701"/>
      <w:bookmarkStart w:id="13" w:name="_Toc36566963"/>
      <w:bookmarkStart w:id="14" w:name="_Toc36810403"/>
      <w:bookmarkStart w:id="15" w:name="_Toc36846767"/>
      <w:bookmarkStart w:id="16" w:name="_Toc36939420"/>
      <w:bookmarkStart w:id="17" w:name="_Toc37082400"/>
      <w:bookmarkStart w:id="18" w:name="_Toc46481034"/>
      <w:bookmarkStart w:id="19" w:name="_Toc46482268"/>
      <w:bookmarkStart w:id="20" w:name="_Toc46483502"/>
      <w:bookmarkStart w:id="21" w:name="_Toc100791580"/>
      <w:r w:rsidRPr="00E136FF">
        <w:t>6.3.2</w:t>
      </w:r>
      <w:r w:rsidRPr="00E136FF">
        <w:tab/>
        <w:t>Radio resource control information elements</w:t>
      </w:r>
      <w:bookmarkEnd w:id="10"/>
      <w:bookmarkEnd w:id="11"/>
      <w:bookmarkEnd w:id="12"/>
      <w:bookmarkEnd w:id="13"/>
      <w:bookmarkEnd w:id="14"/>
      <w:bookmarkEnd w:id="15"/>
      <w:bookmarkEnd w:id="16"/>
      <w:bookmarkEnd w:id="17"/>
      <w:bookmarkEnd w:id="18"/>
      <w:bookmarkEnd w:id="19"/>
      <w:bookmarkEnd w:id="20"/>
      <w:bookmarkEnd w:id="21"/>
    </w:p>
    <w:p w14:paraId="089BC147" w14:textId="77777777" w:rsidR="00233563" w:rsidRPr="00E136FF" w:rsidRDefault="00233563" w:rsidP="00233563">
      <w:pPr>
        <w:pStyle w:val="4"/>
      </w:pPr>
      <w:bookmarkStart w:id="22" w:name="_Toc20487297"/>
      <w:bookmarkStart w:id="23" w:name="_Toc29342592"/>
      <w:bookmarkStart w:id="24" w:name="_Toc29343731"/>
      <w:bookmarkStart w:id="25" w:name="_Toc36566995"/>
      <w:bookmarkStart w:id="26" w:name="_Toc36810435"/>
      <w:bookmarkStart w:id="27" w:name="_Toc36846799"/>
      <w:bookmarkStart w:id="28" w:name="_Toc36939452"/>
      <w:bookmarkStart w:id="29" w:name="_Toc37082432"/>
      <w:bookmarkStart w:id="30" w:name="_Toc46481067"/>
      <w:bookmarkStart w:id="31" w:name="_Toc46482301"/>
      <w:bookmarkStart w:id="32" w:name="_Toc46483535"/>
      <w:bookmarkStart w:id="33" w:name="_Toc100791613"/>
      <w:r w:rsidRPr="00E136FF">
        <w:t>–</w:t>
      </w:r>
      <w:r w:rsidRPr="00E136FF">
        <w:tab/>
      </w:r>
      <w:r w:rsidRPr="00E136FF">
        <w:rPr>
          <w:i/>
          <w:noProof/>
        </w:rPr>
        <w:t>MAC-MainConfig</w:t>
      </w:r>
      <w:bookmarkEnd w:id="22"/>
      <w:bookmarkEnd w:id="23"/>
      <w:bookmarkEnd w:id="24"/>
      <w:bookmarkEnd w:id="25"/>
      <w:bookmarkEnd w:id="26"/>
      <w:bookmarkEnd w:id="27"/>
      <w:bookmarkEnd w:id="28"/>
      <w:bookmarkEnd w:id="29"/>
      <w:bookmarkEnd w:id="30"/>
      <w:bookmarkEnd w:id="31"/>
      <w:bookmarkEnd w:id="32"/>
      <w:bookmarkEnd w:id="33"/>
    </w:p>
    <w:p w14:paraId="5A5267FB" w14:textId="77777777" w:rsidR="00233563" w:rsidRPr="00E136FF" w:rsidRDefault="00233563" w:rsidP="00233563">
      <w:r w:rsidRPr="00E136FF">
        <w:t xml:space="preserve">The IE </w:t>
      </w:r>
      <w:r w:rsidRPr="00E136FF">
        <w:rPr>
          <w:i/>
          <w:noProof/>
        </w:rPr>
        <w:t>MAC-MainConfig</w:t>
      </w:r>
      <w:r w:rsidRPr="00E136FF">
        <w:t xml:space="preserve"> is used to specify the MAC main configuration for signalling and data radio bearers. All MAC main configuration parameters can be configured independently per Cell Group (i.e. MCG or SCG), unless explicitly specified otherwise.</w:t>
      </w:r>
    </w:p>
    <w:p w14:paraId="266BE1F3" w14:textId="77777777" w:rsidR="00233563" w:rsidRPr="00E136FF" w:rsidRDefault="00233563" w:rsidP="00233563">
      <w:pPr>
        <w:pStyle w:val="TH"/>
      </w:pPr>
      <w:r w:rsidRPr="00E136FF">
        <w:rPr>
          <w:bCs/>
          <w:i/>
          <w:iCs/>
        </w:rPr>
        <w:t>MAC-</w:t>
      </w:r>
      <w:proofErr w:type="spellStart"/>
      <w:r w:rsidRPr="00E136FF">
        <w:rPr>
          <w:bCs/>
          <w:i/>
          <w:iCs/>
        </w:rPr>
        <w:t>MainConfig</w:t>
      </w:r>
      <w:proofErr w:type="spellEnd"/>
      <w:r w:rsidRPr="00E136FF">
        <w:t xml:space="preserve"> information element</w:t>
      </w:r>
    </w:p>
    <w:p w14:paraId="13C7F1FC" w14:textId="77777777" w:rsidR="00233563" w:rsidRPr="00E136FF" w:rsidRDefault="00233563" w:rsidP="00233563">
      <w:pPr>
        <w:pStyle w:val="PL"/>
        <w:shd w:val="clear" w:color="auto" w:fill="E6E6E6"/>
      </w:pPr>
      <w:r w:rsidRPr="00E136FF">
        <w:t>-- ASN1START</w:t>
      </w:r>
    </w:p>
    <w:p w14:paraId="789B07B1" w14:textId="77777777" w:rsidR="00233563" w:rsidRPr="00E136FF" w:rsidRDefault="00233563" w:rsidP="00233563">
      <w:pPr>
        <w:pStyle w:val="PL"/>
        <w:shd w:val="clear" w:color="auto" w:fill="E6E6E6"/>
      </w:pPr>
    </w:p>
    <w:p w14:paraId="6E830583" w14:textId="77777777" w:rsidR="00233563" w:rsidRPr="00E136FF" w:rsidRDefault="00233563" w:rsidP="00233563">
      <w:pPr>
        <w:pStyle w:val="PL"/>
        <w:shd w:val="clear" w:color="auto" w:fill="E6E6E6"/>
      </w:pPr>
      <w:r w:rsidRPr="00E136FF">
        <w:t>MAC-</w:t>
      </w:r>
      <w:proofErr w:type="spellStart"/>
      <w:proofErr w:type="gramStart"/>
      <w:r w:rsidRPr="00E136FF">
        <w:t>MainConfig</w:t>
      </w:r>
      <w:proofErr w:type="spellEnd"/>
      <w:r w:rsidRPr="00E136FF">
        <w:t xml:space="preserve"> :</w:t>
      </w:r>
      <w:proofErr w:type="gramEnd"/>
      <w:r w:rsidRPr="00E136FF">
        <w:t>:=</w:t>
      </w:r>
      <w:r w:rsidRPr="00E136FF">
        <w:tab/>
      </w:r>
      <w:r w:rsidRPr="00E136FF">
        <w:tab/>
      </w:r>
      <w:r w:rsidRPr="00E136FF">
        <w:tab/>
      </w:r>
      <w:r w:rsidRPr="00E136FF">
        <w:tab/>
      </w:r>
      <w:r w:rsidRPr="00E136FF">
        <w:tab/>
        <w:t>SEQUENCE {</w:t>
      </w:r>
    </w:p>
    <w:p w14:paraId="3377684E" w14:textId="77777777" w:rsidR="00233563" w:rsidRPr="00E136FF" w:rsidRDefault="00233563" w:rsidP="00233563">
      <w:pPr>
        <w:pStyle w:val="PL"/>
        <w:shd w:val="clear" w:color="auto" w:fill="E6E6E6"/>
      </w:pPr>
      <w:r w:rsidRPr="00E136FF">
        <w:tab/>
      </w:r>
      <w:proofErr w:type="spellStart"/>
      <w:proofErr w:type="gramStart"/>
      <w:r w:rsidRPr="00E136FF">
        <w:t>ul</w:t>
      </w:r>
      <w:proofErr w:type="spellEnd"/>
      <w:r w:rsidRPr="00E136FF">
        <w:t>-SCH-</w:t>
      </w:r>
      <w:proofErr w:type="spellStart"/>
      <w:r w:rsidRPr="00E136FF">
        <w:t>Config</w:t>
      </w:r>
      <w:proofErr w:type="spellEnd"/>
      <w:proofErr w:type="gramEnd"/>
      <w:r w:rsidRPr="00E136FF">
        <w:tab/>
      </w:r>
      <w:r w:rsidRPr="00E136FF">
        <w:tab/>
      </w:r>
      <w:r w:rsidRPr="00E136FF">
        <w:tab/>
      </w:r>
      <w:r w:rsidRPr="00E136FF">
        <w:tab/>
      </w:r>
      <w:r w:rsidRPr="00E136FF">
        <w:tab/>
      </w:r>
      <w:r w:rsidRPr="00E136FF">
        <w:tab/>
        <w:t>SEQUENCE {</w:t>
      </w:r>
    </w:p>
    <w:p w14:paraId="06E9399A" w14:textId="77777777" w:rsidR="00233563" w:rsidRPr="00E136FF" w:rsidRDefault="00233563" w:rsidP="00233563">
      <w:pPr>
        <w:pStyle w:val="PL"/>
        <w:shd w:val="clear" w:color="auto" w:fill="E6E6E6"/>
      </w:pPr>
      <w:r w:rsidRPr="00E136FF">
        <w:tab/>
      </w:r>
      <w:r w:rsidRPr="00E136FF">
        <w:tab/>
      </w:r>
      <w:proofErr w:type="spellStart"/>
      <w:proofErr w:type="gramStart"/>
      <w:r w:rsidRPr="00E136FF">
        <w:t>maxHARQ-Tx</w:t>
      </w:r>
      <w:proofErr w:type="spellEnd"/>
      <w:proofErr w:type="gramEnd"/>
      <w:r w:rsidRPr="00E136FF">
        <w:tab/>
      </w:r>
      <w:r w:rsidRPr="00E136FF">
        <w:tab/>
      </w:r>
      <w:r w:rsidRPr="00E136FF">
        <w:tab/>
      </w:r>
      <w:r w:rsidRPr="00E136FF">
        <w:tab/>
      </w:r>
      <w:r w:rsidRPr="00E136FF">
        <w:tab/>
      </w:r>
      <w:r w:rsidRPr="00E136FF">
        <w:tab/>
      </w:r>
      <w:r w:rsidRPr="00E136FF">
        <w:tab/>
        <w:t>ENUMERATED {</w:t>
      </w:r>
    </w:p>
    <w:p w14:paraId="3C538470"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n1, n2, n3, n4, n5, n6, n7, n8,</w:t>
      </w:r>
    </w:p>
    <w:p w14:paraId="6B0C9F11"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n10, n12, n16, n20, n24, n28,</w:t>
      </w:r>
    </w:p>
    <w:p w14:paraId="5E3F3BF8"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spare2, spare1}</w:t>
      </w:r>
      <w:r w:rsidRPr="00E136FF">
        <w:tab/>
      </w:r>
      <w:r w:rsidRPr="00E136FF">
        <w:tab/>
        <w:t>OPTIONAL,</w:t>
      </w:r>
      <w:r w:rsidRPr="00E136FF">
        <w:tab/>
        <w:t>-- Need ON</w:t>
      </w:r>
    </w:p>
    <w:p w14:paraId="3AEC8F68" w14:textId="77777777" w:rsidR="00233563" w:rsidRPr="00E136FF" w:rsidRDefault="00233563" w:rsidP="00233563">
      <w:pPr>
        <w:pStyle w:val="PL"/>
        <w:shd w:val="clear" w:color="auto" w:fill="E6E6E6"/>
      </w:pPr>
      <w:r w:rsidRPr="00E136FF">
        <w:tab/>
      </w:r>
      <w:r w:rsidRPr="00E136FF">
        <w:tab/>
      </w:r>
      <w:proofErr w:type="spellStart"/>
      <w:proofErr w:type="gramStart"/>
      <w:r w:rsidRPr="00E136FF">
        <w:t>periodicBSR</w:t>
      </w:r>
      <w:proofErr w:type="spellEnd"/>
      <w:r w:rsidRPr="00E136FF">
        <w:t>-Timer</w:t>
      </w:r>
      <w:proofErr w:type="gramEnd"/>
      <w:r w:rsidRPr="00E136FF">
        <w:tab/>
      </w:r>
      <w:r w:rsidRPr="00E136FF">
        <w:tab/>
      </w:r>
      <w:r w:rsidRPr="00E136FF">
        <w:tab/>
      </w:r>
      <w:r w:rsidRPr="00E136FF">
        <w:tab/>
      </w:r>
      <w:r w:rsidRPr="00E136FF">
        <w:tab/>
        <w:t>PeriodicBSR-Timer-r12</w:t>
      </w:r>
      <w:r w:rsidRPr="00E136FF">
        <w:tab/>
        <w:t>OPTIONAL,</w:t>
      </w:r>
      <w:r w:rsidRPr="00E136FF">
        <w:tab/>
        <w:t>-- Need ON</w:t>
      </w:r>
    </w:p>
    <w:p w14:paraId="20465B5B" w14:textId="77777777" w:rsidR="00233563" w:rsidRPr="00E136FF" w:rsidRDefault="00233563" w:rsidP="00233563">
      <w:pPr>
        <w:pStyle w:val="PL"/>
        <w:shd w:val="clear" w:color="auto" w:fill="E6E6E6"/>
      </w:pPr>
      <w:r w:rsidRPr="00E136FF">
        <w:tab/>
      </w:r>
      <w:r w:rsidRPr="00E136FF">
        <w:tab/>
      </w:r>
      <w:proofErr w:type="spellStart"/>
      <w:proofErr w:type="gramStart"/>
      <w:r w:rsidRPr="00E136FF">
        <w:t>retxBSR</w:t>
      </w:r>
      <w:proofErr w:type="spellEnd"/>
      <w:r w:rsidRPr="00E136FF">
        <w:t>-Timer</w:t>
      </w:r>
      <w:proofErr w:type="gramEnd"/>
      <w:r w:rsidRPr="00E136FF">
        <w:tab/>
      </w:r>
      <w:r w:rsidRPr="00E136FF">
        <w:tab/>
      </w:r>
      <w:r w:rsidRPr="00E136FF">
        <w:tab/>
      </w:r>
      <w:r w:rsidRPr="00E136FF">
        <w:tab/>
      </w:r>
      <w:r w:rsidRPr="00E136FF">
        <w:tab/>
      </w:r>
      <w:r w:rsidRPr="00E136FF">
        <w:tab/>
        <w:t>RetxBSR-Timer-r12,</w:t>
      </w:r>
    </w:p>
    <w:p w14:paraId="462B6BFA" w14:textId="77777777" w:rsidR="00233563" w:rsidRPr="00E136FF" w:rsidRDefault="00233563" w:rsidP="00233563">
      <w:pPr>
        <w:pStyle w:val="PL"/>
        <w:shd w:val="clear" w:color="auto" w:fill="E6E6E6"/>
      </w:pPr>
      <w:r w:rsidRPr="00E136FF">
        <w:tab/>
      </w:r>
      <w:r w:rsidRPr="00E136FF">
        <w:tab/>
      </w:r>
      <w:proofErr w:type="spellStart"/>
      <w:proofErr w:type="gramStart"/>
      <w:r w:rsidRPr="00E136FF">
        <w:t>ttiBundling</w:t>
      </w:r>
      <w:proofErr w:type="spellEnd"/>
      <w:proofErr w:type="gramEnd"/>
      <w:r w:rsidRPr="00E136FF">
        <w:tab/>
      </w:r>
      <w:r w:rsidRPr="00E136FF">
        <w:tab/>
      </w:r>
      <w:r w:rsidRPr="00E136FF">
        <w:tab/>
      </w:r>
      <w:r w:rsidRPr="00E136FF">
        <w:tab/>
      </w:r>
      <w:r w:rsidRPr="00E136FF">
        <w:tab/>
      </w:r>
      <w:r w:rsidRPr="00E136FF">
        <w:tab/>
      </w:r>
      <w:r w:rsidRPr="00E136FF">
        <w:tab/>
        <w:t>BOOLEAN</w:t>
      </w:r>
    </w:p>
    <w:p w14:paraId="0ADA3F53" w14:textId="77777777" w:rsidR="00233563" w:rsidRPr="00E136FF" w:rsidRDefault="00233563" w:rsidP="00233563">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71BBFD09" w14:textId="77777777" w:rsidR="00233563" w:rsidRPr="00E136FF" w:rsidRDefault="00233563" w:rsidP="00233563">
      <w:pPr>
        <w:pStyle w:val="PL"/>
        <w:shd w:val="clear" w:color="auto" w:fill="E6E6E6"/>
      </w:pPr>
      <w:r w:rsidRPr="00E136FF">
        <w:tab/>
      </w:r>
      <w:proofErr w:type="spellStart"/>
      <w:proofErr w:type="gramStart"/>
      <w:r w:rsidRPr="00E136FF">
        <w:t>drx-Config</w:t>
      </w:r>
      <w:proofErr w:type="spellEnd"/>
      <w:proofErr w:type="gramEnd"/>
      <w:r w:rsidRPr="00E136FF">
        <w:tab/>
      </w:r>
      <w:r w:rsidRPr="00E136FF">
        <w:tab/>
      </w:r>
      <w:r w:rsidRPr="00E136FF">
        <w:tab/>
      </w:r>
      <w:r w:rsidRPr="00E136FF">
        <w:tab/>
      </w:r>
      <w:r w:rsidRPr="00E136FF">
        <w:tab/>
      </w:r>
      <w:r w:rsidRPr="00E136FF">
        <w:tab/>
      </w:r>
      <w:r w:rsidRPr="00E136FF">
        <w:tab/>
        <w:t>DRX-</w:t>
      </w:r>
      <w:proofErr w:type="spellStart"/>
      <w:r w:rsidRPr="00E136FF">
        <w:t>Config</w:t>
      </w:r>
      <w:proofErr w:type="spellEnd"/>
      <w:r w:rsidRPr="00E136FF">
        <w:tab/>
      </w:r>
      <w:r w:rsidRPr="00E136FF">
        <w:tab/>
      </w:r>
      <w:r w:rsidRPr="00E136FF">
        <w:tab/>
      </w:r>
      <w:r w:rsidRPr="00E136FF">
        <w:tab/>
      </w:r>
      <w:r w:rsidRPr="00E136FF">
        <w:tab/>
        <w:t>OPTIONAL,</w:t>
      </w:r>
      <w:r w:rsidRPr="00E136FF">
        <w:tab/>
        <w:t>-- Need ON</w:t>
      </w:r>
    </w:p>
    <w:p w14:paraId="53E730B7" w14:textId="77777777" w:rsidR="00233563" w:rsidRPr="00E136FF" w:rsidRDefault="00233563" w:rsidP="00233563">
      <w:pPr>
        <w:pStyle w:val="PL"/>
        <w:shd w:val="clear" w:color="auto" w:fill="E6E6E6"/>
      </w:pPr>
      <w:r w:rsidRPr="00E136FF">
        <w:tab/>
      </w:r>
      <w:proofErr w:type="spellStart"/>
      <w:proofErr w:type="gramStart"/>
      <w:r w:rsidRPr="00E136FF">
        <w:t>timeAlignmentTimerDedicated</w:t>
      </w:r>
      <w:proofErr w:type="spellEnd"/>
      <w:proofErr w:type="gramEnd"/>
      <w:r w:rsidRPr="00E136FF">
        <w:tab/>
      </w:r>
      <w:r w:rsidRPr="00E136FF">
        <w:tab/>
      </w:r>
      <w:r w:rsidRPr="00E136FF">
        <w:tab/>
      </w:r>
      <w:proofErr w:type="spellStart"/>
      <w:r w:rsidRPr="00E136FF">
        <w:t>TimeAlignmentTimer</w:t>
      </w:r>
      <w:proofErr w:type="spellEnd"/>
      <w:r w:rsidRPr="00E136FF">
        <w:t>,</w:t>
      </w:r>
    </w:p>
    <w:p w14:paraId="6744AC6D" w14:textId="77777777" w:rsidR="00233563" w:rsidRPr="00E136FF" w:rsidRDefault="00233563" w:rsidP="00233563">
      <w:pPr>
        <w:pStyle w:val="PL"/>
        <w:shd w:val="clear" w:color="auto" w:fill="E6E6E6"/>
      </w:pPr>
      <w:r w:rsidRPr="00E136FF">
        <w:tab/>
      </w:r>
      <w:proofErr w:type="spellStart"/>
      <w:proofErr w:type="gramStart"/>
      <w:r w:rsidRPr="00E136FF">
        <w:t>phr-Config</w:t>
      </w:r>
      <w:proofErr w:type="spellEnd"/>
      <w:proofErr w:type="gramEnd"/>
      <w:r w:rsidRPr="00E136FF">
        <w:tab/>
      </w:r>
      <w:r w:rsidRPr="00E136FF">
        <w:tab/>
      </w:r>
      <w:r w:rsidRPr="00E136FF">
        <w:tab/>
      </w:r>
      <w:r w:rsidRPr="00E136FF">
        <w:tab/>
      </w:r>
      <w:r w:rsidRPr="00E136FF">
        <w:tab/>
      </w:r>
      <w:r w:rsidRPr="00E136FF">
        <w:tab/>
      </w:r>
      <w:r w:rsidRPr="00E136FF">
        <w:tab/>
        <w:t>CHOICE {</w:t>
      </w:r>
    </w:p>
    <w:p w14:paraId="5097CA88" w14:textId="77777777" w:rsidR="00233563" w:rsidRPr="00E136FF" w:rsidRDefault="00233563" w:rsidP="00233563">
      <w:pPr>
        <w:pStyle w:val="PL"/>
        <w:shd w:val="clear" w:color="auto" w:fill="E6E6E6"/>
      </w:pPr>
      <w:r w:rsidRPr="00E136FF">
        <w:tab/>
      </w:r>
      <w:r w:rsidRPr="00E136FF">
        <w:tab/>
      </w:r>
      <w:proofErr w:type="gramStart"/>
      <w:r w:rsidRPr="00E136FF">
        <w:t>release</w:t>
      </w:r>
      <w:proofErr w:type="gramEnd"/>
      <w:r w:rsidRPr="00E136FF">
        <w:tab/>
      </w:r>
      <w:r w:rsidRPr="00E136FF">
        <w:tab/>
      </w:r>
      <w:r w:rsidRPr="00E136FF">
        <w:tab/>
      </w:r>
      <w:r w:rsidRPr="00E136FF">
        <w:tab/>
      </w:r>
      <w:r w:rsidRPr="00E136FF">
        <w:tab/>
      </w:r>
      <w:r w:rsidRPr="00E136FF">
        <w:tab/>
      </w:r>
      <w:r w:rsidRPr="00E136FF">
        <w:tab/>
      </w:r>
      <w:r w:rsidRPr="00E136FF">
        <w:tab/>
        <w:t>NULL,</w:t>
      </w:r>
    </w:p>
    <w:p w14:paraId="6A41A3B0" w14:textId="77777777" w:rsidR="00233563" w:rsidRPr="00E136FF" w:rsidRDefault="00233563" w:rsidP="00233563">
      <w:pPr>
        <w:pStyle w:val="PL"/>
        <w:shd w:val="clear" w:color="auto" w:fill="E6E6E6"/>
      </w:pPr>
      <w:r w:rsidRPr="00E136FF">
        <w:tab/>
      </w:r>
      <w:r w:rsidRPr="00E136FF">
        <w:tab/>
      </w:r>
      <w:proofErr w:type="gramStart"/>
      <w:r w:rsidRPr="00E136FF">
        <w:t>setup</w:t>
      </w:r>
      <w:proofErr w:type="gramEnd"/>
      <w:r w:rsidRPr="00E136FF">
        <w:tab/>
      </w:r>
      <w:r w:rsidRPr="00E136FF">
        <w:tab/>
      </w:r>
      <w:r w:rsidRPr="00E136FF">
        <w:tab/>
      </w:r>
      <w:r w:rsidRPr="00E136FF">
        <w:tab/>
      </w:r>
      <w:r w:rsidRPr="00E136FF">
        <w:tab/>
      </w:r>
      <w:r w:rsidRPr="00E136FF">
        <w:tab/>
      </w:r>
      <w:r w:rsidRPr="00E136FF">
        <w:tab/>
      </w:r>
      <w:r w:rsidRPr="00E136FF">
        <w:tab/>
        <w:t>SEQUENCE {</w:t>
      </w:r>
    </w:p>
    <w:p w14:paraId="7331806F" w14:textId="77777777" w:rsidR="00233563" w:rsidRPr="00E136FF" w:rsidRDefault="00233563" w:rsidP="00233563">
      <w:pPr>
        <w:pStyle w:val="PL"/>
        <w:shd w:val="clear" w:color="auto" w:fill="E6E6E6"/>
      </w:pPr>
      <w:r w:rsidRPr="00E136FF">
        <w:tab/>
      </w:r>
      <w:r w:rsidRPr="00E136FF">
        <w:tab/>
      </w:r>
      <w:r w:rsidRPr="00E136FF">
        <w:tab/>
      </w:r>
      <w:proofErr w:type="spellStart"/>
      <w:proofErr w:type="gramStart"/>
      <w:r w:rsidRPr="00E136FF">
        <w:t>periodicPHR</w:t>
      </w:r>
      <w:proofErr w:type="spellEnd"/>
      <w:r w:rsidRPr="00E136FF">
        <w:t>-Timer</w:t>
      </w:r>
      <w:proofErr w:type="gramEnd"/>
      <w:r w:rsidRPr="00E136FF">
        <w:tab/>
      </w:r>
      <w:r w:rsidRPr="00E136FF">
        <w:tab/>
      </w:r>
      <w:r w:rsidRPr="00E136FF">
        <w:tab/>
      </w:r>
      <w:r w:rsidRPr="00E136FF">
        <w:tab/>
      </w:r>
      <w:r w:rsidRPr="00E136FF">
        <w:tab/>
        <w:t>ENUMERATED {sf10, sf20, sf50, sf100, sf200,</w:t>
      </w:r>
    </w:p>
    <w:p w14:paraId="4D1918EF" w14:textId="77777777" w:rsidR="00233563" w:rsidRPr="00E136FF" w:rsidRDefault="00233563" w:rsidP="00233563">
      <w:pPr>
        <w:pStyle w:val="PL"/>
        <w:shd w:val="clear" w:color="auto" w:fill="E6E6E6"/>
      </w:pPr>
      <w:r w:rsidRPr="00E136FF">
        <w:lastRenderedPageBreak/>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sf500, sf1000, infinity},</w:t>
      </w:r>
    </w:p>
    <w:p w14:paraId="56DE7758" w14:textId="77777777" w:rsidR="00233563" w:rsidRPr="00E136FF" w:rsidRDefault="00233563" w:rsidP="00233563">
      <w:pPr>
        <w:pStyle w:val="PL"/>
        <w:shd w:val="clear" w:color="auto" w:fill="E6E6E6"/>
      </w:pPr>
      <w:r w:rsidRPr="00E136FF">
        <w:tab/>
      </w:r>
      <w:r w:rsidRPr="00E136FF">
        <w:tab/>
      </w:r>
      <w:r w:rsidRPr="00E136FF">
        <w:tab/>
      </w:r>
      <w:proofErr w:type="spellStart"/>
      <w:proofErr w:type="gramStart"/>
      <w:r w:rsidRPr="00E136FF">
        <w:t>prohibitPHR</w:t>
      </w:r>
      <w:proofErr w:type="spellEnd"/>
      <w:r w:rsidRPr="00E136FF">
        <w:t>-Timer</w:t>
      </w:r>
      <w:proofErr w:type="gramEnd"/>
      <w:r w:rsidRPr="00E136FF">
        <w:tab/>
      </w:r>
      <w:r w:rsidRPr="00E136FF">
        <w:tab/>
      </w:r>
      <w:r w:rsidRPr="00E136FF">
        <w:tab/>
      </w:r>
      <w:r w:rsidRPr="00E136FF">
        <w:tab/>
      </w:r>
      <w:r w:rsidRPr="00E136FF">
        <w:tab/>
        <w:t>ENUMERATED {sf0, sf10, sf20, sf50, sf100,</w:t>
      </w:r>
    </w:p>
    <w:p w14:paraId="2F9541BD"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sf200, sf500, sf1000},</w:t>
      </w:r>
    </w:p>
    <w:p w14:paraId="0C07B02D" w14:textId="77777777" w:rsidR="00233563" w:rsidRPr="00E136FF" w:rsidRDefault="00233563" w:rsidP="00233563">
      <w:pPr>
        <w:pStyle w:val="PL"/>
        <w:shd w:val="clear" w:color="auto" w:fill="E6E6E6"/>
      </w:pPr>
      <w:r w:rsidRPr="00E136FF">
        <w:tab/>
      </w:r>
      <w:r w:rsidRPr="00E136FF">
        <w:tab/>
      </w:r>
      <w:r w:rsidRPr="00E136FF">
        <w:tab/>
      </w:r>
      <w:proofErr w:type="gramStart"/>
      <w:r w:rsidRPr="00E136FF">
        <w:t>dl-</w:t>
      </w:r>
      <w:proofErr w:type="spellStart"/>
      <w:r w:rsidRPr="00E136FF">
        <w:t>PathlossChange</w:t>
      </w:r>
      <w:proofErr w:type="spellEnd"/>
      <w:proofErr w:type="gramEnd"/>
      <w:r w:rsidRPr="00E136FF">
        <w:tab/>
      </w:r>
      <w:r w:rsidRPr="00E136FF">
        <w:tab/>
      </w:r>
      <w:r w:rsidRPr="00E136FF">
        <w:tab/>
      </w:r>
      <w:r w:rsidRPr="00E136FF">
        <w:tab/>
      </w:r>
      <w:r w:rsidRPr="00E136FF">
        <w:tab/>
        <w:t>ENUMERATED {dB1, dB3, dB6, infinity}</w:t>
      </w:r>
    </w:p>
    <w:p w14:paraId="1DFE70E3" w14:textId="77777777" w:rsidR="00233563" w:rsidRPr="00E136FF" w:rsidRDefault="00233563" w:rsidP="00233563">
      <w:pPr>
        <w:pStyle w:val="PL"/>
        <w:shd w:val="clear" w:color="auto" w:fill="E6E6E6"/>
      </w:pPr>
      <w:r w:rsidRPr="00E136FF">
        <w:tab/>
      </w:r>
      <w:r w:rsidRPr="00E136FF">
        <w:tab/>
        <w:t>}</w:t>
      </w:r>
    </w:p>
    <w:p w14:paraId="453D7354" w14:textId="77777777" w:rsidR="00233563" w:rsidRPr="00E136FF" w:rsidRDefault="00233563" w:rsidP="00233563">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617E4690" w14:textId="77777777" w:rsidR="00233563" w:rsidRPr="00E136FF" w:rsidRDefault="00233563" w:rsidP="00233563">
      <w:pPr>
        <w:pStyle w:val="PL"/>
        <w:shd w:val="clear" w:color="auto" w:fill="E6E6E6"/>
      </w:pPr>
      <w:r w:rsidRPr="00E136FF">
        <w:tab/>
        <w:t>...,</w:t>
      </w:r>
    </w:p>
    <w:p w14:paraId="4465F57A" w14:textId="77777777" w:rsidR="00233563" w:rsidRPr="00E136FF" w:rsidRDefault="00233563" w:rsidP="00233563">
      <w:pPr>
        <w:pStyle w:val="PL"/>
        <w:shd w:val="clear" w:color="auto" w:fill="E6E6E6"/>
      </w:pPr>
      <w:r w:rsidRPr="00E136FF">
        <w:tab/>
        <w:t>[[</w:t>
      </w:r>
      <w:r w:rsidRPr="00E136FF">
        <w:tab/>
        <w:t>sr-ProhibitTimer-r9</w:t>
      </w:r>
      <w:r w:rsidRPr="00E136FF">
        <w:tab/>
      </w:r>
      <w:r w:rsidRPr="00E136FF">
        <w:tab/>
      </w:r>
      <w:r w:rsidRPr="00E136FF">
        <w:tab/>
      </w:r>
      <w:r w:rsidRPr="00E136FF">
        <w:tab/>
      </w:r>
      <w:r w:rsidRPr="00E136FF">
        <w:tab/>
        <w:t>INTEGER (0</w:t>
      </w:r>
      <w:proofErr w:type="gramStart"/>
      <w:r w:rsidRPr="00E136FF">
        <w:t>..7</w:t>
      </w:r>
      <w:proofErr w:type="gramEnd"/>
      <w:r w:rsidRPr="00E136FF">
        <w:t>)</w:t>
      </w:r>
      <w:r w:rsidRPr="00E136FF">
        <w:tab/>
      </w:r>
      <w:r w:rsidRPr="00E136FF">
        <w:tab/>
      </w:r>
      <w:r w:rsidRPr="00E136FF">
        <w:tab/>
        <w:t>OPTIONAL</w:t>
      </w:r>
      <w:r w:rsidRPr="00E136FF">
        <w:tab/>
        <w:t>-- Need ON</w:t>
      </w:r>
    </w:p>
    <w:p w14:paraId="16872A21" w14:textId="77777777" w:rsidR="00233563" w:rsidRPr="00E136FF" w:rsidRDefault="00233563" w:rsidP="00233563">
      <w:pPr>
        <w:pStyle w:val="PL"/>
        <w:shd w:val="clear" w:color="auto" w:fill="E6E6E6"/>
      </w:pPr>
      <w:r w:rsidRPr="00E136FF">
        <w:tab/>
        <w:t>]],</w:t>
      </w:r>
    </w:p>
    <w:p w14:paraId="5A68018A" w14:textId="77777777" w:rsidR="00233563" w:rsidRPr="00E136FF" w:rsidRDefault="00233563" w:rsidP="00233563">
      <w:pPr>
        <w:pStyle w:val="PL"/>
        <w:shd w:val="clear" w:color="auto" w:fill="E6E6E6"/>
      </w:pPr>
      <w:r w:rsidRPr="00E136FF">
        <w:tab/>
        <w:t>[[</w:t>
      </w:r>
      <w:r w:rsidRPr="00E136FF">
        <w:tab/>
        <w:t>mac-MainConfig-v1020</w:t>
      </w:r>
      <w:r w:rsidRPr="00E136FF">
        <w:tab/>
      </w:r>
      <w:r w:rsidRPr="00E136FF">
        <w:tab/>
      </w:r>
      <w:r w:rsidRPr="00E136FF">
        <w:tab/>
      </w:r>
      <w:r w:rsidRPr="00E136FF">
        <w:tab/>
        <w:t>SEQUENCE {</w:t>
      </w:r>
    </w:p>
    <w:p w14:paraId="630FE4E5" w14:textId="77777777" w:rsidR="00233563" w:rsidRPr="00E136FF" w:rsidRDefault="00233563" w:rsidP="00233563">
      <w:pPr>
        <w:pStyle w:val="PL"/>
        <w:shd w:val="clear" w:color="auto" w:fill="E6E6E6"/>
      </w:pPr>
      <w:r w:rsidRPr="00E136FF">
        <w:tab/>
      </w:r>
      <w:r w:rsidRPr="00E136FF">
        <w:tab/>
      </w:r>
      <w:r w:rsidRPr="00E136FF">
        <w:tab/>
      </w:r>
      <w:proofErr w:type="gramStart"/>
      <w:r w:rsidRPr="00E136FF">
        <w:t>sCellDeactivationTimer-r10</w:t>
      </w:r>
      <w:proofErr w:type="gramEnd"/>
      <w:r w:rsidRPr="00E136FF">
        <w:tab/>
      </w:r>
      <w:r w:rsidRPr="00E136FF">
        <w:tab/>
      </w:r>
      <w:r w:rsidRPr="00E136FF">
        <w:tab/>
        <w:t>ENUMERATED {</w:t>
      </w:r>
    </w:p>
    <w:p w14:paraId="73CD1641"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rf2, rf4, rf8, rf16, rf32, rf64, rf128,</w:t>
      </w:r>
    </w:p>
    <w:p w14:paraId="1DDBBF7D"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proofErr w:type="gramStart"/>
      <w:r w:rsidRPr="00E136FF">
        <w:t>spare</w:t>
      </w:r>
      <w:proofErr w:type="gramEnd"/>
      <w:r w:rsidRPr="00E136FF">
        <w:t>}</w:t>
      </w:r>
      <w:r w:rsidRPr="00E136FF">
        <w:tab/>
      </w:r>
      <w:r w:rsidRPr="00E136FF">
        <w:tab/>
      </w:r>
      <w:r w:rsidRPr="00E136FF">
        <w:tab/>
        <w:t>OPTIONAL,</w:t>
      </w:r>
      <w:r w:rsidRPr="00E136FF">
        <w:tab/>
        <w:t>-- Need OP</w:t>
      </w:r>
    </w:p>
    <w:p w14:paraId="124DEC44" w14:textId="77777777" w:rsidR="00233563" w:rsidRPr="00E136FF" w:rsidRDefault="00233563" w:rsidP="00233563">
      <w:pPr>
        <w:pStyle w:val="PL"/>
        <w:shd w:val="clear" w:color="auto" w:fill="E6E6E6"/>
        <w:rPr>
          <w:rFonts w:eastAsia="宋体"/>
        </w:rPr>
      </w:pPr>
      <w:r w:rsidRPr="00E136FF">
        <w:tab/>
      </w:r>
      <w:r w:rsidRPr="00E136FF">
        <w:tab/>
      </w:r>
      <w:r w:rsidRPr="00E136FF">
        <w:tab/>
      </w:r>
      <w:bookmarkStart w:id="34" w:name="OLE_LINK128"/>
      <w:bookmarkStart w:id="35" w:name="OLE_LINK129"/>
      <w:proofErr w:type="gramStart"/>
      <w:r w:rsidRPr="00E136FF">
        <w:t>extendedBSR-Sizes</w:t>
      </w:r>
      <w:bookmarkEnd w:id="34"/>
      <w:bookmarkEnd w:id="35"/>
      <w:r w:rsidRPr="00E136FF">
        <w:t>-r10</w:t>
      </w:r>
      <w:proofErr w:type="gramEnd"/>
      <w:r w:rsidRPr="00E136FF">
        <w:tab/>
      </w:r>
      <w:r w:rsidRPr="00E136FF">
        <w:tab/>
      </w:r>
      <w:r w:rsidRPr="00E136FF">
        <w:tab/>
      </w:r>
      <w:r w:rsidRPr="00E136FF">
        <w:tab/>
        <w:t>ENUMERATED {setup}</w:t>
      </w:r>
      <w:r w:rsidRPr="00E136FF">
        <w:tab/>
      </w:r>
      <w:r w:rsidRPr="00E136FF">
        <w:tab/>
        <w:t>OPTIONAL,</w:t>
      </w:r>
      <w:r w:rsidRPr="00E136FF">
        <w:tab/>
        <w:t>-</w:t>
      </w:r>
      <w:r w:rsidRPr="00E136FF">
        <w:rPr>
          <w:rFonts w:eastAsia="宋体"/>
        </w:rPr>
        <w:t xml:space="preserve">- </w:t>
      </w:r>
      <w:r w:rsidRPr="00E136FF">
        <w:t>Need OR</w:t>
      </w:r>
    </w:p>
    <w:p w14:paraId="526D959D" w14:textId="77777777" w:rsidR="00233563" w:rsidRPr="00E136FF" w:rsidRDefault="00233563" w:rsidP="00233563">
      <w:pPr>
        <w:pStyle w:val="PL"/>
        <w:shd w:val="clear" w:color="auto" w:fill="E6E6E6"/>
      </w:pPr>
      <w:r w:rsidRPr="00E136FF">
        <w:tab/>
      </w:r>
      <w:r w:rsidRPr="00E136FF">
        <w:tab/>
      </w:r>
      <w:r w:rsidRPr="00E136FF">
        <w:tab/>
      </w:r>
      <w:proofErr w:type="gramStart"/>
      <w:r w:rsidRPr="00E136FF">
        <w:t>extendedPHR-r10</w:t>
      </w:r>
      <w:proofErr w:type="gramEnd"/>
      <w:r w:rsidRPr="00E136FF">
        <w:tab/>
      </w:r>
      <w:r w:rsidRPr="00E136FF">
        <w:tab/>
      </w:r>
      <w:r w:rsidRPr="00E136FF">
        <w:tab/>
      </w:r>
      <w:r w:rsidRPr="00E136FF">
        <w:tab/>
      </w:r>
      <w:r w:rsidRPr="00E136FF">
        <w:tab/>
      </w:r>
      <w:r w:rsidRPr="00E136FF">
        <w:tab/>
        <w:t>ENUMERATED {setup}</w:t>
      </w:r>
      <w:r w:rsidRPr="00E136FF">
        <w:tab/>
      </w:r>
      <w:r w:rsidRPr="00E136FF">
        <w:tab/>
        <w:t>OPTIONAL</w:t>
      </w:r>
      <w:r w:rsidRPr="00E136FF">
        <w:tab/>
        <w:t>-- Need OR</w:t>
      </w:r>
    </w:p>
    <w:p w14:paraId="5111889E" w14:textId="77777777" w:rsidR="00233563" w:rsidRPr="00E136FF" w:rsidRDefault="00233563" w:rsidP="00233563">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28B2F469" w14:textId="77777777" w:rsidR="00233563" w:rsidRPr="00E136FF" w:rsidRDefault="00233563" w:rsidP="00233563">
      <w:pPr>
        <w:pStyle w:val="PL"/>
        <w:shd w:val="clear" w:color="auto" w:fill="E6E6E6"/>
      </w:pPr>
      <w:r w:rsidRPr="00E136FF">
        <w:tab/>
        <w:t>]],</w:t>
      </w:r>
    </w:p>
    <w:p w14:paraId="74571FE8" w14:textId="77777777" w:rsidR="00233563" w:rsidRPr="00E136FF" w:rsidRDefault="00233563" w:rsidP="00233563">
      <w:pPr>
        <w:pStyle w:val="PL"/>
        <w:shd w:val="clear" w:color="auto" w:fill="E6E6E6"/>
      </w:pPr>
      <w:r w:rsidRPr="00E136FF">
        <w:tab/>
        <w:t>[[</w:t>
      </w:r>
      <w:r w:rsidRPr="00E136FF">
        <w:tab/>
      </w:r>
      <w:proofErr w:type="gramStart"/>
      <w:r w:rsidRPr="00E136FF">
        <w:t>stag-</w:t>
      </w:r>
      <w:r w:rsidRPr="00E136FF">
        <w:rPr>
          <w:snapToGrid w:val="0"/>
        </w:rPr>
        <w:t>ToRelease</w:t>
      </w:r>
      <w:r w:rsidRPr="00E136FF">
        <w:t>List-r11</w:t>
      </w:r>
      <w:proofErr w:type="gramEnd"/>
      <w:r w:rsidRPr="00E136FF">
        <w:tab/>
      </w:r>
      <w:r w:rsidRPr="00E136FF">
        <w:tab/>
      </w:r>
      <w:r w:rsidRPr="00E136FF">
        <w:tab/>
      </w:r>
      <w:r w:rsidRPr="00E136FF">
        <w:tab/>
      </w:r>
      <w:proofErr w:type="spellStart"/>
      <w:r w:rsidRPr="00E136FF">
        <w:t>STAG-</w:t>
      </w:r>
      <w:r w:rsidRPr="00E136FF">
        <w:rPr>
          <w:snapToGrid w:val="0"/>
        </w:rPr>
        <w:t>ToRelease</w:t>
      </w:r>
      <w:r w:rsidRPr="00E136FF">
        <w:t>List-r11</w:t>
      </w:r>
      <w:proofErr w:type="spellEnd"/>
      <w:r w:rsidRPr="00E136FF">
        <w:tab/>
        <w:t>OPTIONAL,</w:t>
      </w:r>
      <w:r w:rsidRPr="00E136FF">
        <w:tab/>
        <w:t>-- Need ON</w:t>
      </w:r>
    </w:p>
    <w:p w14:paraId="4D6FF739" w14:textId="77777777" w:rsidR="00233563" w:rsidRPr="00E136FF" w:rsidRDefault="00233563" w:rsidP="00233563">
      <w:pPr>
        <w:pStyle w:val="PL"/>
        <w:shd w:val="clear" w:color="auto" w:fill="E6E6E6"/>
      </w:pPr>
      <w:r w:rsidRPr="00E136FF">
        <w:tab/>
      </w:r>
      <w:r w:rsidRPr="00E136FF">
        <w:tab/>
      </w:r>
      <w:proofErr w:type="gramStart"/>
      <w:r w:rsidRPr="00E136FF">
        <w:t>stag-T</w:t>
      </w:r>
      <w:r w:rsidRPr="00E136FF">
        <w:rPr>
          <w:snapToGrid w:val="0"/>
        </w:rPr>
        <w:t>oAddMod</w:t>
      </w:r>
      <w:r w:rsidRPr="00E136FF">
        <w:t>List-r11</w:t>
      </w:r>
      <w:proofErr w:type="gramEnd"/>
      <w:r w:rsidRPr="00E136FF">
        <w:tab/>
      </w:r>
      <w:r w:rsidRPr="00E136FF">
        <w:tab/>
      </w:r>
      <w:r w:rsidRPr="00E136FF">
        <w:tab/>
      </w:r>
      <w:r w:rsidRPr="00E136FF">
        <w:tab/>
      </w:r>
      <w:proofErr w:type="spellStart"/>
      <w:r w:rsidRPr="00E136FF">
        <w:t>STAG-ToAddModList-r11</w:t>
      </w:r>
      <w:proofErr w:type="spellEnd"/>
      <w:r w:rsidRPr="00E136FF">
        <w:tab/>
        <w:t>OPTIONAL,</w:t>
      </w:r>
      <w:r w:rsidRPr="00E136FF">
        <w:tab/>
        <w:t>-- Need ON</w:t>
      </w:r>
    </w:p>
    <w:p w14:paraId="5B6C2DEE" w14:textId="77777777" w:rsidR="00233563" w:rsidRPr="00E136FF" w:rsidRDefault="00233563" w:rsidP="00233563">
      <w:pPr>
        <w:pStyle w:val="PL"/>
        <w:shd w:val="clear" w:color="auto" w:fill="E6E6E6"/>
      </w:pPr>
      <w:r w:rsidRPr="00E136FF">
        <w:tab/>
      </w:r>
      <w:r w:rsidRPr="00E136FF">
        <w:tab/>
      </w:r>
      <w:proofErr w:type="gramStart"/>
      <w:r w:rsidRPr="00E136FF">
        <w:t>drx-Config-v1130</w:t>
      </w:r>
      <w:proofErr w:type="gramEnd"/>
      <w:r w:rsidRPr="00E136FF">
        <w:tab/>
      </w:r>
      <w:r w:rsidRPr="00E136FF">
        <w:tab/>
      </w:r>
      <w:r w:rsidRPr="00E136FF">
        <w:tab/>
      </w:r>
      <w:r w:rsidRPr="00E136FF">
        <w:tab/>
      </w:r>
      <w:r w:rsidRPr="00E136FF">
        <w:tab/>
      </w:r>
      <w:proofErr w:type="spellStart"/>
      <w:r w:rsidRPr="00E136FF">
        <w:t>DRX-Config-v1130</w:t>
      </w:r>
      <w:proofErr w:type="spellEnd"/>
      <w:r w:rsidRPr="00E136FF">
        <w:tab/>
      </w:r>
      <w:r w:rsidRPr="00E136FF">
        <w:tab/>
        <w:t>OPTIONAL</w:t>
      </w:r>
      <w:r w:rsidRPr="00E136FF">
        <w:tab/>
        <w:t>-- Need ON</w:t>
      </w:r>
    </w:p>
    <w:p w14:paraId="602AF6B3" w14:textId="77777777" w:rsidR="00233563" w:rsidRPr="00E136FF" w:rsidRDefault="00233563" w:rsidP="00233563">
      <w:pPr>
        <w:pStyle w:val="PL"/>
        <w:shd w:val="clear" w:color="auto" w:fill="E6E6E6"/>
      </w:pPr>
      <w:r w:rsidRPr="00E136FF">
        <w:tab/>
        <w:t>]],</w:t>
      </w:r>
    </w:p>
    <w:p w14:paraId="6B4718CD" w14:textId="77777777" w:rsidR="00233563" w:rsidRPr="00E136FF" w:rsidRDefault="00233563" w:rsidP="00233563">
      <w:pPr>
        <w:pStyle w:val="PL"/>
        <w:shd w:val="clear" w:color="auto" w:fill="E6E6E6"/>
      </w:pPr>
      <w:r w:rsidRPr="00E136FF">
        <w:tab/>
        <w:t>[[</w:t>
      </w:r>
      <w:r w:rsidRPr="00E136FF">
        <w:tab/>
        <w:t>e-HARQ-Pattern-r12</w:t>
      </w:r>
      <w:r w:rsidRPr="00E136FF">
        <w:tab/>
      </w:r>
      <w:r w:rsidRPr="00E136FF">
        <w:tab/>
      </w:r>
      <w:r w:rsidRPr="00E136FF">
        <w:tab/>
      </w:r>
      <w:r w:rsidRPr="00E136FF">
        <w:tab/>
      </w:r>
      <w:r w:rsidRPr="00E136FF">
        <w:tab/>
        <w:t>BOOLEAN</w:t>
      </w:r>
      <w:r w:rsidRPr="00E136FF">
        <w:tab/>
      </w:r>
      <w:r w:rsidRPr="00E136FF">
        <w:tab/>
      </w:r>
      <w:r w:rsidRPr="00E136FF">
        <w:tab/>
      </w:r>
      <w:r w:rsidRPr="00E136FF">
        <w:tab/>
      </w:r>
      <w:r w:rsidRPr="00E136FF">
        <w:tab/>
        <w:t>OPTIONAL,</w:t>
      </w:r>
      <w:r w:rsidRPr="00E136FF">
        <w:tab/>
        <w:t>-- Need ON</w:t>
      </w:r>
    </w:p>
    <w:p w14:paraId="218F6045" w14:textId="77777777" w:rsidR="00233563" w:rsidRPr="00E136FF" w:rsidRDefault="00233563" w:rsidP="00233563">
      <w:pPr>
        <w:pStyle w:val="PL"/>
        <w:shd w:val="clear" w:color="auto" w:fill="E6E6E6"/>
      </w:pPr>
      <w:r w:rsidRPr="00E136FF">
        <w:tab/>
      </w:r>
      <w:r w:rsidRPr="00E136FF">
        <w:tab/>
      </w:r>
      <w:proofErr w:type="spellStart"/>
      <w:proofErr w:type="gramStart"/>
      <w:r w:rsidRPr="00E136FF">
        <w:t>dualConnectivityPHR</w:t>
      </w:r>
      <w:proofErr w:type="spellEnd"/>
      <w:proofErr w:type="gramEnd"/>
      <w:r w:rsidRPr="00E136FF">
        <w:tab/>
      </w:r>
      <w:r w:rsidRPr="00E136FF">
        <w:tab/>
      </w:r>
      <w:r w:rsidRPr="00E136FF">
        <w:tab/>
      </w:r>
      <w:r w:rsidRPr="00E136FF">
        <w:tab/>
      </w:r>
      <w:r w:rsidRPr="00E136FF">
        <w:tab/>
        <w:t>CHOICE {</w:t>
      </w:r>
    </w:p>
    <w:p w14:paraId="146CEAD8" w14:textId="77777777" w:rsidR="00233563" w:rsidRPr="00E136FF" w:rsidRDefault="00233563" w:rsidP="00233563">
      <w:pPr>
        <w:pStyle w:val="PL"/>
        <w:shd w:val="clear" w:color="auto" w:fill="E6E6E6"/>
      </w:pPr>
      <w:r w:rsidRPr="00E136FF">
        <w:tab/>
      </w:r>
      <w:r w:rsidRPr="00E136FF">
        <w:tab/>
      </w:r>
      <w:r w:rsidRPr="00E136FF">
        <w:tab/>
      </w:r>
      <w:proofErr w:type="gramStart"/>
      <w:r w:rsidRPr="00E136FF">
        <w:t>release</w:t>
      </w:r>
      <w:proofErr w:type="gramEnd"/>
      <w:r w:rsidRPr="00E136FF">
        <w:tab/>
      </w:r>
      <w:r w:rsidRPr="00E136FF">
        <w:tab/>
      </w:r>
      <w:r w:rsidRPr="00E136FF">
        <w:tab/>
      </w:r>
      <w:r w:rsidRPr="00E136FF">
        <w:tab/>
      </w:r>
      <w:r w:rsidRPr="00E136FF">
        <w:tab/>
      </w:r>
      <w:r w:rsidRPr="00E136FF">
        <w:tab/>
      </w:r>
      <w:r w:rsidRPr="00E136FF">
        <w:tab/>
      </w:r>
      <w:r w:rsidRPr="00E136FF">
        <w:tab/>
        <w:t>NULL,</w:t>
      </w:r>
    </w:p>
    <w:p w14:paraId="317A27A7" w14:textId="77777777" w:rsidR="00233563" w:rsidRPr="00E136FF" w:rsidRDefault="00233563" w:rsidP="00233563">
      <w:pPr>
        <w:pStyle w:val="PL"/>
        <w:shd w:val="clear" w:color="auto" w:fill="E6E6E6"/>
      </w:pPr>
      <w:r w:rsidRPr="00E136FF">
        <w:tab/>
      </w:r>
      <w:r w:rsidRPr="00E136FF">
        <w:tab/>
      </w:r>
      <w:r w:rsidRPr="00E136FF">
        <w:tab/>
      </w:r>
      <w:proofErr w:type="gramStart"/>
      <w:r w:rsidRPr="00E136FF">
        <w:t>setup</w:t>
      </w:r>
      <w:proofErr w:type="gramEnd"/>
      <w:r w:rsidRPr="00E136FF">
        <w:tab/>
      </w:r>
      <w:r w:rsidRPr="00E136FF">
        <w:tab/>
      </w:r>
      <w:r w:rsidRPr="00E136FF">
        <w:tab/>
      </w:r>
      <w:r w:rsidRPr="00E136FF">
        <w:tab/>
      </w:r>
      <w:r w:rsidRPr="00E136FF">
        <w:tab/>
      </w:r>
      <w:r w:rsidRPr="00E136FF">
        <w:tab/>
      </w:r>
      <w:r w:rsidRPr="00E136FF">
        <w:tab/>
      </w:r>
      <w:r w:rsidRPr="00E136FF">
        <w:tab/>
        <w:t>SEQUENCE {</w:t>
      </w:r>
    </w:p>
    <w:p w14:paraId="364FFA93" w14:textId="77777777" w:rsidR="00233563" w:rsidRPr="00E136FF" w:rsidRDefault="00233563" w:rsidP="00233563">
      <w:pPr>
        <w:pStyle w:val="PL"/>
        <w:shd w:val="clear" w:color="auto" w:fill="E6E6E6"/>
      </w:pPr>
      <w:r w:rsidRPr="00E136FF">
        <w:tab/>
      </w:r>
      <w:r w:rsidRPr="00E136FF">
        <w:tab/>
      </w:r>
      <w:r w:rsidRPr="00E136FF">
        <w:tab/>
      </w:r>
      <w:r w:rsidRPr="00E136FF">
        <w:tab/>
      </w:r>
      <w:proofErr w:type="gramStart"/>
      <w:r w:rsidRPr="00E136FF">
        <w:t>phr-ModeOtherCG-r12</w:t>
      </w:r>
      <w:proofErr w:type="gramEnd"/>
      <w:r w:rsidRPr="00E136FF">
        <w:tab/>
      </w:r>
      <w:r w:rsidRPr="00E136FF">
        <w:tab/>
      </w:r>
      <w:r w:rsidRPr="00E136FF">
        <w:tab/>
      </w:r>
      <w:r w:rsidRPr="00E136FF">
        <w:tab/>
      </w:r>
      <w:r w:rsidRPr="00E136FF">
        <w:tab/>
        <w:t>ENUMERATED {real, virtual}</w:t>
      </w:r>
    </w:p>
    <w:p w14:paraId="354CA921" w14:textId="77777777" w:rsidR="00233563" w:rsidRPr="00E136FF" w:rsidRDefault="00233563" w:rsidP="00233563">
      <w:pPr>
        <w:pStyle w:val="PL"/>
        <w:shd w:val="clear" w:color="auto" w:fill="E6E6E6"/>
      </w:pPr>
      <w:r w:rsidRPr="00E136FF">
        <w:tab/>
      </w:r>
      <w:r w:rsidRPr="00E136FF">
        <w:tab/>
      </w:r>
      <w:r w:rsidRPr="00E136FF">
        <w:tab/>
        <w:t>}</w:t>
      </w:r>
    </w:p>
    <w:p w14:paraId="590114A7" w14:textId="77777777" w:rsidR="00233563" w:rsidRPr="00E136FF" w:rsidRDefault="00233563" w:rsidP="00233563">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19823751" w14:textId="77777777" w:rsidR="00233563" w:rsidRPr="00E136FF" w:rsidRDefault="00233563" w:rsidP="00233563">
      <w:pPr>
        <w:pStyle w:val="PL"/>
        <w:shd w:val="clear" w:color="auto" w:fill="E6E6E6"/>
      </w:pPr>
      <w:r w:rsidRPr="00E136FF">
        <w:tab/>
      </w:r>
      <w:r w:rsidRPr="00E136FF">
        <w:tab/>
      </w:r>
      <w:proofErr w:type="gramStart"/>
      <w:r w:rsidRPr="00E136FF">
        <w:t>logicalChannelSR-Config-r12</w:t>
      </w:r>
      <w:proofErr w:type="gramEnd"/>
      <w:r w:rsidRPr="00E136FF">
        <w:tab/>
      </w:r>
      <w:r w:rsidRPr="00E136FF">
        <w:tab/>
        <w:t>CHOICE {</w:t>
      </w:r>
    </w:p>
    <w:p w14:paraId="3390E070" w14:textId="77777777" w:rsidR="00233563" w:rsidRPr="00E136FF" w:rsidRDefault="00233563" w:rsidP="00233563">
      <w:pPr>
        <w:pStyle w:val="PL"/>
        <w:shd w:val="clear" w:color="auto" w:fill="E6E6E6"/>
      </w:pPr>
      <w:r w:rsidRPr="00E136FF">
        <w:tab/>
      </w:r>
      <w:r w:rsidRPr="00E136FF">
        <w:tab/>
      </w:r>
      <w:r w:rsidRPr="00E136FF">
        <w:tab/>
      </w:r>
      <w:proofErr w:type="gramStart"/>
      <w:r w:rsidRPr="00E136FF">
        <w:t>release</w:t>
      </w:r>
      <w:proofErr w:type="gramEnd"/>
      <w:r w:rsidRPr="00E136FF">
        <w:tab/>
      </w:r>
      <w:r w:rsidRPr="00E136FF">
        <w:tab/>
      </w:r>
      <w:r w:rsidRPr="00E136FF">
        <w:tab/>
      </w:r>
      <w:r w:rsidRPr="00E136FF">
        <w:tab/>
      </w:r>
      <w:r w:rsidRPr="00E136FF">
        <w:tab/>
      </w:r>
      <w:r w:rsidRPr="00E136FF">
        <w:tab/>
      </w:r>
      <w:r w:rsidRPr="00E136FF">
        <w:tab/>
      </w:r>
      <w:r w:rsidRPr="00E136FF">
        <w:tab/>
        <w:t>NULL,</w:t>
      </w:r>
    </w:p>
    <w:p w14:paraId="57FF0380" w14:textId="77777777" w:rsidR="00233563" w:rsidRPr="00E136FF" w:rsidRDefault="00233563" w:rsidP="00233563">
      <w:pPr>
        <w:pStyle w:val="PL"/>
        <w:shd w:val="clear" w:color="auto" w:fill="E6E6E6"/>
      </w:pPr>
      <w:r w:rsidRPr="00E136FF">
        <w:tab/>
      </w:r>
      <w:r w:rsidRPr="00E136FF">
        <w:tab/>
      </w:r>
      <w:r w:rsidRPr="00E136FF">
        <w:tab/>
      </w:r>
      <w:proofErr w:type="gramStart"/>
      <w:r w:rsidRPr="00E136FF">
        <w:t>setup</w:t>
      </w:r>
      <w:proofErr w:type="gramEnd"/>
      <w:r w:rsidRPr="00E136FF">
        <w:tab/>
      </w:r>
      <w:r w:rsidRPr="00E136FF">
        <w:tab/>
      </w:r>
      <w:r w:rsidRPr="00E136FF">
        <w:tab/>
      </w:r>
      <w:r w:rsidRPr="00E136FF">
        <w:tab/>
      </w:r>
      <w:r w:rsidRPr="00E136FF">
        <w:tab/>
      </w:r>
      <w:r w:rsidRPr="00E136FF">
        <w:tab/>
      </w:r>
      <w:r w:rsidRPr="00E136FF">
        <w:tab/>
      </w:r>
      <w:r w:rsidRPr="00E136FF">
        <w:tab/>
        <w:t>SEQUENCE {</w:t>
      </w:r>
    </w:p>
    <w:p w14:paraId="6D362508" w14:textId="77777777" w:rsidR="00233563" w:rsidRPr="00E136FF" w:rsidRDefault="00233563" w:rsidP="00233563">
      <w:pPr>
        <w:pStyle w:val="PL"/>
        <w:shd w:val="clear" w:color="auto" w:fill="E6E6E6"/>
      </w:pPr>
      <w:r w:rsidRPr="00E136FF">
        <w:tab/>
      </w:r>
      <w:r w:rsidRPr="00E136FF">
        <w:tab/>
      </w:r>
      <w:r w:rsidRPr="00E136FF">
        <w:tab/>
      </w:r>
      <w:r w:rsidRPr="00E136FF">
        <w:tab/>
      </w:r>
      <w:proofErr w:type="gramStart"/>
      <w:r w:rsidRPr="00E136FF">
        <w:t>logicalChannelSR-ProhibitTimer-r12</w:t>
      </w:r>
      <w:proofErr w:type="gramEnd"/>
      <w:r w:rsidRPr="00E136FF">
        <w:tab/>
      </w:r>
      <w:r w:rsidRPr="00E136FF">
        <w:tab/>
        <w:t>ENUMERATED {sf20, sf40, sf64, sf128, sf512, sf1024, sf2560, spare1}</w:t>
      </w:r>
    </w:p>
    <w:p w14:paraId="51379473" w14:textId="77777777" w:rsidR="00233563" w:rsidRPr="00E136FF" w:rsidRDefault="00233563" w:rsidP="00233563">
      <w:pPr>
        <w:pStyle w:val="PL"/>
        <w:shd w:val="clear" w:color="auto" w:fill="E6E6E6"/>
      </w:pPr>
      <w:r w:rsidRPr="00E136FF">
        <w:tab/>
      </w:r>
      <w:r w:rsidRPr="00E136FF">
        <w:tab/>
      </w:r>
      <w:r w:rsidRPr="00E136FF">
        <w:tab/>
        <w:t>}</w:t>
      </w:r>
    </w:p>
    <w:p w14:paraId="5C46D305" w14:textId="77777777" w:rsidR="00233563" w:rsidRPr="00E136FF" w:rsidRDefault="00233563" w:rsidP="00233563">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r>
      <w:r w:rsidRPr="00E136FF">
        <w:tab/>
        <w:t>-- Need ON</w:t>
      </w:r>
    </w:p>
    <w:p w14:paraId="241A5F74" w14:textId="77777777" w:rsidR="00233563" w:rsidRPr="00E136FF" w:rsidRDefault="00233563" w:rsidP="00233563">
      <w:pPr>
        <w:pStyle w:val="PL"/>
        <w:shd w:val="clear" w:color="auto" w:fill="E6E6E6"/>
      </w:pPr>
      <w:r w:rsidRPr="00E136FF">
        <w:tab/>
        <w:t>]],</w:t>
      </w:r>
    </w:p>
    <w:p w14:paraId="22CCA98D" w14:textId="77777777" w:rsidR="00233563" w:rsidRPr="00E136FF" w:rsidRDefault="00233563" w:rsidP="00233563">
      <w:pPr>
        <w:pStyle w:val="PL"/>
        <w:shd w:val="clear" w:color="auto" w:fill="E6E6E6"/>
      </w:pPr>
      <w:r w:rsidRPr="00E136FF">
        <w:tab/>
        <w:t>[[</w:t>
      </w:r>
      <w:r w:rsidRPr="00E136FF">
        <w:tab/>
      </w:r>
      <w:proofErr w:type="gramStart"/>
      <w:r w:rsidRPr="00E136FF">
        <w:t>drx-Config-v1310</w:t>
      </w:r>
      <w:proofErr w:type="gramEnd"/>
      <w:r w:rsidRPr="00E136FF">
        <w:tab/>
      </w:r>
      <w:r w:rsidRPr="00E136FF">
        <w:tab/>
      </w:r>
      <w:r w:rsidRPr="00E136FF">
        <w:tab/>
      </w:r>
      <w:r w:rsidRPr="00E136FF">
        <w:tab/>
      </w:r>
      <w:r w:rsidRPr="00E136FF">
        <w:tab/>
      </w:r>
      <w:proofErr w:type="spellStart"/>
      <w:r w:rsidRPr="00E136FF">
        <w:t>DRX-Config-v1310</w:t>
      </w:r>
      <w:proofErr w:type="spellEnd"/>
      <w:r w:rsidRPr="00E136FF">
        <w:tab/>
      </w:r>
      <w:r w:rsidRPr="00E136FF">
        <w:tab/>
        <w:t>OPTIONAL,</w:t>
      </w:r>
      <w:r w:rsidRPr="00E136FF">
        <w:tab/>
      </w:r>
      <w:r w:rsidRPr="00E136FF">
        <w:tab/>
        <w:t>-- Need ON</w:t>
      </w:r>
    </w:p>
    <w:p w14:paraId="209159D8" w14:textId="77777777" w:rsidR="00233563" w:rsidRPr="00E136FF" w:rsidRDefault="00233563" w:rsidP="00233563">
      <w:pPr>
        <w:pStyle w:val="PL"/>
        <w:shd w:val="clear" w:color="auto" w:fill="E6E6E6"/>
      </w:pPr>
      <w:r w:rsidRPr="00E136FF">
        <w:tab/>
      </w:r>
      <w:r w:rsidRPr="00E136FF">
        <w:tab/>
      </w:r>
      <w:proofErr w:type="gramStart"/>
      <w:r w:rsidRPr="00E136FF">
        <w:t>extendedPHR2-r13</w:t>
      </w:r>
      <w:proofErr w:type="gramEnd"/>
      <w:r w:rsidRPr="00E136FF">
        <w:tab/>
      </w:r>
      <w:r w:rsidRPr="00E136FF">
        <w:tab/>
      </w:r>
      <w:r w:rsidRPr="00E136FF">
        <w:tab/>
      </w:r>
      <w:r w:rsidRPr="00E136FF">
        <w:tab/>
      </w:r>
      <w:r w:rsidRPr="00E136FF">
        <w:tab/>
        <w:t>BOOLEAN</w:t>
      </w:r>
      <w:r w:rsidRPr="00E136FF">
        <w:tab/>
      </w:r>
      <w:r w:rsidRPr="00E136FF">
        <w:tab/>
        <w:t>OPTIONAL,</w:t>
      </w:r>
      <w:r w:rsidRPr="00E136FF">
        <w:tab/>
      </w:r>
      <w:r w:rsidRPr="00E136FF">
        <w:tab/>
        <w:t>-- Need ON</w:t>
      </w:r>
    </w:p>
    <w:p w14:paraId="03308239" w14:textId="77777777" w:rsidR="00233563" w:rsidRPr="00E136FF" w:rsidRDefault="00233563" w:rsidP="00233563">
      <w:pPr>
        <w:pStyle w:val="PL"/>
        <w:shd w:val="clear" w:color="auto" w:fill="E6E6E6"/>
      </w:pPr>
      <w:r w:rsidRPr="00E136FF">
        <w:tab/>
      </w:r>
      <w:r w:rsidRPr="00E136FF">
        <w:tab/>
      </w:r>
      <w:proofErr w:type="gramStart"/>
      <w:r w:rsidRPr="00E136FF">
        <w:t>eDRX-Config-CycleStartOffset-r13</w:t>
      </w:r>
      <w:proofErr w:type="gramEnd"/>
      <w:r w:rsidRPr="00E136FF">
        <w:tab/>
        <w:t>CHOICE {</w:t>
      </w:r>
    </w:p>
    <w:p w14:paraId="77007482" w14:textId="77777777" w:rsidR="00233563" w:rsidRPr="00E136FF" w:rsidRDefault="00233563" w:rsidP="00233563">
      <w:pPr>
        <w:pStyle w:val="PL"/>
        <w:shd w:val="clear" w:color="auto" w:fill="E6E6E6"/>
      </w:pPr>
      <w:r w:rsidRPr="00E136FF">
        <w:tab/>
      </w:r>
      <w:r w:rsidRPr="00E136FF">
        <w:tab/>
      </w:r>
      <w:r w:rsidRPr="00E136FF">
        <w:tab/>
      </w:r>
      <w:proofErr w:type="gramStart"/>
      <w:r w:rsidRPr="00E136FF">
        <w:t>release</w:t>
      </w:r>
      <w:proofErr w:type="gramEnd"/>
      <w:r w:rsidRPr="00E136FF">
        <w:tab/>
      </w:r>
      <w:r w:rsidRPr="00E136FF">
        <w:tab/>
      </w:r>
      <w:r w:rsidRPr="00E136FF">
        <w:tab/>
      </w:r>
      <w:r w:rsidRPr="00E136FF">
        <w:tab/>
      </w:r>
      <w:r w:rsidRPr="00E136FF">
        <w:tab/>
      </w:r>
      <w:r w:rsidRPr="00E136FF">
        <w:tab/>
      </w:r>
      <w:r w:rsidRPr="00E136FF">
        <w:tab/>
        <w:t>NULL,</w:t>
      </w:r>
    </w:p>
    <w:p w14:paraId="67829B15" w14:textId="77777777" w:rsidR="00233563" w:rsidRPr="00E136FF" w:rsidRDefault="00233563" w:rsidP="00233563">
      <w:pPr>
        <w:pStyle w:val="PL"/>
        <w:shd w:val="clear" w:color="auto" w:fill="E6E6E6"/>
      </w:pPr>
      <w:r w:rsidRPr="00E136FF">
        <w:tab/>
      </w:r>
      <w:r w:rsidRPr="00E136FF">
        <w:tab/>
      </w:r>
      <w:r w:rsidRPr="00E136FF">
        <w:tab/>
      </w:r>
      <w:proofErr w:type="gramStart"/>
      <w:r w:rsidRPr="00E136FF">
        <w:t>setup</w:t>
      </w:r>
      <w:proofErr w:type="gramEnd"/>
    </w:p>
    <w:p w14:paraId="18846F24"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CHOICE {</w:t>
      </w:r>
    </w:p>
    <w:p w14:paraId="2BA86AE2" w14:textId="77777777" w:rsidR="00233563" w:rsidRPr="00E136FF" w:rsidRDefault="00233563" w:rsidP="00233563">
      <w:pPr>
        <w:pStyle w:val="PL"/>
        <w:shd w:val="clear" w:color="auto" w:fill="E6E6E6"/>
      </w:pPr>
      <w:r w:rsidRPr="00E136FF">
        <w:tab/>
      </w:r>
      <w:r w:rsidRPr="00E136FF">
        <w:tab/>
      </w:r>
      <w:r w:rsidRPr="00E136FF">
        <w:tab/>
      </w:r>
      <w:proofErr w:type="gramStart"/>
      <w:r w:rsidRPr="00E136FF">
        <w:t>sf5120</w:t>
      </w:r>
      <w:proofErr w:type="gramEnd"/>
      <w:r w:rsidRPr="00E136FF">
        <w:tab/>
      </w:r>
      <w:r w:rsidRPr="00E136FF">
        <w:tab/>
      </w:r>
      <w:r w:rsidRPr="00E136FF">
        <w:tab/>
      </w:r>
      <w:r w:rsidRPr="00E136FF">
        <w:tab/>
      </w:r>
      <w:r w:rsidRPr="00E136FF">
        <w:tab/>
      </w:r>
      <w:r w:rsidRPr="00E136FF">
        <w:tab/>
      </w:r>
      <w:r w:rsidRPr="00E136FF">
        <w:tab/>
      </w:r>
      <w:r w:rsidRPr="00E136FF">
        <w:tab/>
      </w:r>
      <w:r w:rsidRPr="00E136FF">
        <w:tab/>
        <w:t>INTEGER(0..1),</w:t>
      </w:r>
    </w:p>
    <w:p w14:paraId="7719196B" w14:textId="77777777" w:rsidR="00233563" w:rsidRPr="00E136FF" w:rsidRDefault="00233563" w:rsidP="00233563">
      <w:pPr>
        <w:pStyle w:val="PL"/>
        <w:shd w:val="clear" w:color="auto" w:fill="E6E6E6"/>
      </w:pPr>
      <w:r w:rsidRPr="00E136FF">
        <w:tab/>
      </w:r>
      <w:r w:rsidRPr="00E136FF">
        <w:tab/>
      </w:r>
      <w:r w:rsidRPr="00E136FF">
        <w:tab/>
      </w:r>
      <w:proofErr w:type="gramStart"/>
      <w:r w:rsidRPr="00E136FF">
        <w:t>sf10240</w:t>
      </w:r>
      <w:proofErr w:type="gramEnd"/>
      <w:r w:rsidRPr="00E136FF">
        <w:tab/>
      </w:r>
      <w:r w:rsidRPr="00E136FF">
        <w:tab/>
      </w:r>
      <w:r w:rsidRPr="00E136FF">
        <w:tab/>
      </w:r>
      <w:r w:rsidRPr="00E136FF">
        <w:tab/>
      </w:r>
      <w:r w:rsidRPr="00E136FF">
        <w:tab/>
      </w:r>
      <w:r w:rsidRPr="00E136FF">
        <w:tab/>
      </w:r>
      <w:r w:rsidRPr="00E136FF">
        <w:tab/>
      </w:r>
      <w:r w:rsidRPr="00E136FF">
        <w:tab/>
      </w:r>
      <w:r w:rsidRPr="00E136FF">
        <w:tab/>
        <w:t>INTEGER(0..3)</w:t>
      </w:r>
    </w:p>
    <w:p w14:paraId="18F11C5A" w14:textId="77777777" w:rsidR="00233563" w:rsidRPr="00E136FF" w:rsidRDefault="00233563" w:rsidP="00233563">
      <w:pPr>
        <w:pStyle w:val="PL"/>
        <w:shd w:val="clear" w:color="auto" w:fill="E6E6E6"/>
      </w:pPr>
      <w:r w:rsidRPr="00E136FF">
        <w:tab/>
      </w:r>
      <w:r w:rsidRPr="00E136FF">
        <w:tab/>
      </w:r>
      <w:r w:rsidRPr="00E136FF">
        <w:tab/>
        <w:t>}</w:t>
      </w:r>
    </w:p>
    <w:p w14:paraId="74D9738C" w14:textId="77777777" w:rsidR="00233563" w:rsidRPr="00E136FF" w:rsidRDefault="00233563" w:rsidP="00233563">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5532AD4E" w14:textId="77777777" w:rsidR="00233563" w:rsidRPr="00E136FF" w:rsidRDefault="00233563" w:rsidP="00233563">
      <w:pPr>
        <w:pStyle w:val="PL"/>
        <w:shd w:val="clear" w:color="auto" w:fill="E6E6E6"/>
      </w:pPr>
      <w:r w:rsidRPr="00E136FF">
        <w:tab/>
        <w:t>]],</w:t>
      </w:r>
    </w:p>
    <w:p w14:paraId="142F7576" w14:textId="77777777" w:rsidR="00233563" w:rsidRPr="00E136FF" w:rsidRDefault="00233563" w:rsidP="00233563">
      <w:pPr>
        <w:pStyle w:val="PL"/>
        <w:shd w:val="clear" w:color="auto" w:fill="E6E6E6"/>
      </w:pPr>
      <w:r w:rsidRPr="00E136FF">
        <w:tab/>
        <w:t>[[</w:t>
      </w:r>
      <w:r w:rsidRPr="00E136FF">
        <w:tab/>
        <w:t>drx-Config-r13</w:t>
      </w:r>
      <w:r w:rsidRPr="00E136FF">
        <w:tab/>
      </w:r>
      <w:r w:rsidRPr="00E136FF">
        <w:tab/>
      </w:r>
      <w:r w:rsidRPr="00E136FF">
        <w:tab/>
      </w:r>
      <w:r w:rsidRPr="00E136FF">
        <w:tab/>
      </w:r>
      <w:r w:rsidRPr="00E136FF">
        <w:tab/>
      </w:r>
      <w:r w:rsidRPr="00E136FF">
        <w:tab/>
        <w:t>CHOICE {</w:t>
      </w:r>
    </w:p>
    <w:p w14:paraId="7BB9E776" w14:textId="77777777" w:rsidR="00233563" w:rsidRPr="00E136FF" w:rsidRDefault="00233563" w:rsidP="00233563">
      <w:pPr>
        <w:pStyle w:val="PL"/>
        <w:shd w:val="clear" w:color="auto" w:fill="E6E6E6"/>
      </w:pPr>
      <w:r w:rsidRPr="00E136FF">
        <w:tab/>
      </w:r>
      <w:r w:rsidRPr="00E136FF">
        <w:tab/>
      </w:r>
      <w:r w:rsidRPr="00E136FF">
        <w:tab/>
      </w:r>
      <w:proofErr w:type="gramStart"/>
      <w:r w:rsidRPr="00E136FF">
        <w:t>release</w:t>
      </w:r>
      <w:proofErr w:type="gramEnd"/>
      <w:r w:rsidRPr="00E136FF">
        <w:tab/>
      </w:r>
      <w:r w:rsidRPr="00E136FF">
        <w:tab/>
      </w:r>
      <w:r w:rsidRPr="00E136FF">
        <w:tab/>
      </w:r>
      <w:r w:rsidRPr="00E136FF">
        <w:tab/>
      </w:r>
      <w:r w:rsidRPr="00E136FF">
        <w:tab/>
      </w:r>
      <w:r w:rsidRPr="00E136FF">
        <w:tab/>
      </w:r>
      <w:r w:rsidRPr="00E136FF">
        <w:tab/>
      </w:r>
      <w:r w:rsidRPr="00E136FF">
        <w:tab/>
        <w:t>NULL,</w:t>
      </w:r>
    </w:p>
    <w:p w14:paraId="25F19188" w14:textId="77777777" w:rsidR="00233563" w:rsidRPr="00E136FF" w:rsidRDefault="00233563" w:rsidP="00233563">
      <w:pPr>
        <w:pStyle w:val="PL"/>
        <w:shd w:val="clear" w:color="auto" w:fill="E6E6E6"/>
      </w:pPr>
      <w:r w:rsidRPr="00E136FF">
        <w:tab/>
      </w:r>
      <w:r w:rsidRPr="00E136FF">
        <w:tab/>
      </w:r>
      <w:r w:rsidRPr="00E136FF">
        <w:tab/>
      </w:r>
      <w:proofErr w:type="gramStart"/>
      <w:r w:rsidRPr="00E136FF">
        <w:t>setup</w:t>
      </w:r>
      <w:proofErr w:type="gramEnd"/>
      <w:r w:rsidRPr="00E136FF">
        <w:tab/>
      </w:r>
      <w:r w:rsidRPr="00E136FF">
        <w:tab/>
      </w:r>
      <w:r w:rsidRPr="00E136FF">
        <w:tab/>
      </w:r>
      <w:r w:rsidRPr="00E136FF">
        <w:tab/>
      </w:r>
      <w:r w:rsidRPr="00E136FF">
        <w:tab/>
      </w:r>
      <w:r w:rsidRPr="00E136FF">
        <w:tab/>
      </w:r>
      <w:r w:rsidRPr="00E136FF">
        <w:tab/>
      </w:r>
      <w:r w:rsidRPr="00E136FF">
        <w:tab/>
        <w:t>DRX-Config-r13</w:t>
      </w:r>
    </w:p>
    <w:p w14:paraId="3F68C508" w14:textId="77777777" w:rsidR="00233563" w:rsidRPr="00E136FF" w:rsidRDefault="00233563" w:rsidP="00233563">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315B8758" w14:textId="77777777" w:rsidR="00233563" w:rsidRPr="00E136FF" w:rsidRDefault="00233563" w:rsidP="00233563">
      <w:pPr>
        <w:pStyle w:val="PL"/>
        <w:shd w:val="clear" w:color="auto" w:fill="E6E6E6"/>
      </w:pPr>
      <w:r w:rsidRPr="00E136FF">
        <w:tab/>
        <w:t>]],</w:t>
      </w:r>
    </w:p>
    <w:p w14:paraId="1F6400BB" w14:textId="77777777" w:rsidR="00233563" w:rsidRPr="00E136FF" w:rsidRDefault="00233563" w:rsidP="00233563">
      <w:pPr>
        <w:pStyle w:val="PL"/>
        <w:shd w:val="clear" w:color="auto" w:fill="E6E6E6"/>
      </w:pPr>
      <w:r w:rsidRPr="00E136FF">
        <w:tab/>
        <w:t>[[</w:t>
      </w:r>
      <w:r w:rsidRPr="00E136FF">
        <w:tab/>
        <w:t>skipUplinkTx-r14</w:t>
      </w:r>
      <w:r w:rsidRPr="00E136FF">
        <w:tab/>
      </w:r>
      <w:r w:rsidRPr="00E136FF">
        <w:tab/>
      </w:r>
      <w:r w:rsidRPr="00E136FF">
        <w:tab/>
      </w:r>
      <w:r w:rsidRPr="00E136FF">
        <w:tab/>
      </w:r>
      <w:r w:rsidRPr="00E136FF">
        <w:tab/>
        <w:t>CHOICE {</w:t>
      </w:r>
    </w:p>
    <w:p w14:paraId="5A7CBD87" w14:textId="77777777" w:rsidR="00233563" w:rsidRPr="00E136FF" w:rsidRDefault="00233563" w:rsidP="00233563">
      <w:pPr>
        <w:pStyle w:val="PL"/>
        <w:shd w:val="clear" w:color="auto" w:fill="E6E6E6"/>
      </w:pPr>
      <w:r w:rsidRPr="00E136FF">
        <w:tab/>
      </w:r>
      <w:r w:rsidRPr="00E136FF">
        <w:tab/>
      </w:r>
      <w:r w:rsidRPr="00E136FF">
        <w:tab/>
      </w:r>
      <w:proofErr w:type="gramStart"/>
      <w:r w:rsidRPr="00E136FF">
        <w:t>release</w:t>
      </w:r>
      <w:proofErr w:type="gramEnd"/>
      <w:r w:rsidRPr="00E136FF">
        <w:tab/>
      </w:r>
      <w:r w:rsidRPr="00E136FF">
        <w:tab/>
      </w:r>
      <w:r w:rsidRPr="00E136FF">
        <w:tab/>
      </w:r>
      <w:r w:rsidRPr="00E136FF">
        <w:tab/>
      </w:r>
      <w:r w:rsidRPr="00E136FF">
        <w:tab/>
      </w:r>
      <w:r w:rsidRPr="00E136FF">
        <w:tab/>
      </w:r>
      <w:r w:rsidRPr="00E136FF">
        <w:tab/>
      </w:r>
      <w:r w:rsidRPr="00E136FF">
        <w:tab/>
        <w:t>NULL,</w:t>
      </w:r>
    </w:p>
    <w:p w14:paraId="7E7FDBB3" w14:textId="77777777" w:rsidR="00233563" w:rsidRPr="00E136FF" w:rsidRDefault="00233563" w:rsidP="00233563">
      <w:pPr>
        <w:pStyle w:val="PL"/>
        <w:shd w:val="clear" w:color="auto" w:fill="E6E6E6"/>
      </w:pPr>
      <w:r w:rsidRPr="00E136FF">
        <w:tab/>
      </w:r>
      <w:r w:rsidRPr="00E136FF">
        <w:tab/>
      </w:r>
      <w:r w:rsidRPr="00E136FF">
        <w:tab/>
      </w:r>
      <w:proofErr w:type="gramStart"/>
      <w:r w:rsidRPr="00E136FF">
        <w:t>setup</w:t>
      </w:r>
      <w:proofErr w:type="gramEnd"/>
      <w:r w:rsidRPr="00E136FF">
        <w:tab/>
      </w:r>
      <w:r w:rsidRPr="00E136FF">
        <w:tab/>
      </w:r>
      <w:r w:rsidRPr="00E136FF">
        <w:tab/>
      </w:r>
      <w:r w:rsidRPr="00E136FF">
        <w:tab/>
      </w:r>
      <w:r w:rsidRPr="00E136FF">
        <w:tab/>
      </w:r>
      <w:r w:rsidRPr="00E136FF">
        <w:tab/>
      </w:r>
      <w:r w:rsidRPr="00E136FF">
        <w:tab/>
      </w:r>
      <w:r w:rsidRPr="00E136FF">
        <w:tab/>
        <w:t>SEQUENCE {</w:t>
      </w:r>
    </w:p>
    <w:p w14:paraId="0A1C654E" w14:textId="77777777" w:rsidR="00233563" w:rsidRPr="00E136FF" w:rsidRDefault="00233563" w:rsidP="00233563">
      <w:pPr>
        <w:pStyle w:val="PL"/>
        <w:shd w:val="clear" w:color="auto" w:fill="E6E6E6"/>
      </w:pPr>
      <w:r w:rsidRPr="00E136FF">
        <w:tab/>
      </w:r>
      <w:r w:rsidRPr="00E136FF">
        <w:tab/>
      </w:r>
      <w:r w:rsidRPr="00E136FF">
        <w:tab/>
      </w:r>
      <w:r w:rsidRPr="00E136FF">
        <w:tab/>
      </w:r>
      <w:proofErr w:type="gramStart"/>
      <w:r w:rsidRPr="00E136FF">
        <w:t>skipUplinkTxSPS-r14</w:t>
      </w:r>
      <w:proofErr w:type="gramEnd"/>
      <w:r w:rsidRPr="00E136FF">
        <w:tab/>
      </w:r>
      <w:r w:rsidRPr="00E136FF">
        <w:tab/>
      </w:r>
      <w:r w:rsidRPr="00E136FF">
        <w:tab/>
      </w:r>
      <w:r w:rsidRPr="00E136FF">
        <w:tab/>
      </w:r>
      <w:r w:rsidRPr="00E136FF">
        <w:tab/>
        <w:t>ENUMERATED {true}</w:t>
      </w:r>
      <w:r w:rsidRPr="00E136FF">
        <w:tab/>
      </w:r>
      <w:r w:rsidRPr="00E136FF">
        <w:tab/>
        <w:t>OPTIONAL,</w:t>
      </w:r>
      <w:r w:rsidRPr="00E136FF">
        <w:tab/>
        <w:t>-- Need OR</w:t>
      </w:r>
    </w:p>
    <w:p w14:paraId="7E671DCD" w14:textId="77777777" w:rsidR="00233563" w:rsidRPr="00E136FF" w:rsidRDefault="00233563" w:rsidP="00233563">
      <w:pPr>
        <w:pStyle w:val="PL"/>
        <w:shd w:val="clear" w:color="auto" w:fill="E6E6E6"/>
      </w:pPr>
      <w:r w:rsidRPr="00E136FF">
        <w:tab/>
      </w:r>
      <w:r w:rsidRPr="00E136FF">
        <w:tab/>
      </w:r>
      <w:r w:rsidRPr="00E136FF">
        <w:tab/>
      </w:r>
      <w:r w:rsidRPr="00E136FF">
        <w:tab/>
      </w:r>
      <w:proofErr w:type="gramStart"/>
      <w:r w:rsidRPr="00E136FF">
        <w:t>skipUplinkTxDynamic-r14</w:t>
      </w:r>
      <w:proofErr w:type="gramEnd"/>
      <w:r w:rsidRPr="00E136FF">
        <w:tab/>
      </w:r>
      <w:r w:rsidRPr="00E136FF">
        <w:tab/>
      </w:r>
      <w:r w:rsidRPr="00E136FF">
        <w:tab/>
      </w:r>
      <w:r w:rsidRPr="00E136FF">
        <w:tab/>
        <w:t>ENUMERATED {true}</w:t>
      </w:r>
      <w:r w:rsidRPr="00E136FF">
        <w:tab/>
      </w:r>
      <w:r w:rsidRPr="00E136FF">
        <w:tab/>
        <w:t>OPTIONAL</w:t>
      </w:r>
      <w:r w:rsidRPr="00E136FF">
        <w:tab/>
        <w:t>-- Need OR</w:t>
      </w:r>
    </w:p>
    <w:p w14:paraId="54EF31B7" w14:textId="77777777" w:rsidR="00233563" w:rsidRPr="00E136FF" w:rsidRDefault="00233563" w:rsidP="00233563">
      <w:pPr>
        <w:pStyle w:val="PL"/>
        <w:shd w:val="clear" w:color="auto" w:fill="E6E6E6"/>
      </w:pPr>
      <w:r w:rsidRPr="00E136FF">
        <w:tab/>
      </w:r>
      <w:r w:rsidRPr="00E136FF">
        <w:tab/>
      </w:r>
      <w:r w:rsidRPr="00E136FF">
        <w:tab/>
        <w:t>}</w:t>
      </w:r>
    </w:p>
    <w:p w14:paraId="77531736" w14:textId="77777777" w:rsidR="00233563" w:rsidRPr="00E136FF" w:rsidRDefault="00233563" w:rsidP="00233563">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49AE7BBC" w14:textId="77777777" w:rsidR="00233563" w:rsidRPr="00E136FF" w:rsidRDefault="00233563" w:rsidP="00233563">
      <w:pPr>
        <w:pStyle w:val="PL"/>
        <w:shd w:val="clear" w:color="auto" w:fill="E6E6E6"/>
      </w:pPr>
      <w:r w:rsidRPr="00E136FF">
        <w:tab/>
      </w:r>
      <w:r w:rsidRPr="00E136FF">
        <w:tab/>
      </w:r>
      <w:proofErr w:type="gramStart"/>
      <w:r w:rsidRPr="00E136FF">
        <w:t>dataInactivityTimerConfig-r14</w:t>
      </w:r>
      <w:proofErr w:type="gramEnd"/>
      <w:r w:rsidRPr="00E136FF">
        <w:tab/>
      </w:r>
      <w:r w:rsidRPr="00E136FF">
        <w:tab/>
        <w:t>CHOICE {</w:t>
      </w:r>
    </w:p>
    <w:p w14:paraId="45CDC4B9" w14:textId="77777777" w:rsidR="00233563" w:rsidRPr="00E136FF" w:rsidRDefault="00233563" w:rsidP="00233563">
      <w:pPr>
        <w:pStyle w:val="PL"/>
        <w:shd w:val="clear" w:color="auto" w:fill="E6E6E6"/>
        <w:tabs>
          <w:tab w:val="clear" w:pos="5376"/>
          <w:tab w:val="clear" w:pos="5760"/>
        </w:tabs>
      </w:pPr>
      <w:r w:rsidRPr="00E136FF">
        <w:tab/>
      </w:r>
      <w:r w:rsidRPr="00E136FF">
        <w:tab/>
      </w:r>
      <w:r w:rsidRPr="00E136FF">
        <w:tab/>
      </w:r>
      <w:proofErr w:type="gramStart"/>
      <w:r w:rsidRPr="00E136FF">
        <w:t>release</w:t>
      </w:r>
      <w:proofErr w:type="gramEnd"/>
      <w:r w:rsidRPr="00E136FF">
        <w:tab/>
      </w:r>
      <w:r w:rsidRPr="00E136FF">
        <w:tab/>
      </w:r>
      <w:r w:rsidRPr="00E136FF">
        <w:tab/>
      </w:r>
      <w:r w:rsidRPr="00E136FF">
        <w:tab/>
      </w:r>
      <w:r w:rsidRPr="00E136FF">
        <w:tab/>
      </w:r>
      <w:r w:rsidRPr="00E136FF">
        <w:tab/>
      </w:r>
      <w:r w:rsidRPr="00E136FF">
        <w:tab/>
      </w:r>
      <w:r w:rsidRPr="00E136FF">
        <w:tab/>
        <w:t>NULL,</w:t>
      </w:r>
    </w:p>
    <w:p w14:paraId="0200B67E" w14:textId="77777777" w:rsidR="00233563" w:rsidRPr="00E136FF" w:rsidRDefault="00233563" w:rsidP="00233563">
      <w:pPr>
        <w:pStyle w:val="PL"/>
        <w:shd w:val="clear" w:color="auto" w:fill="E6E6E6"/>
      </w:pPr>
      <w:r w:rsidRPr="00E136FF">
        <w:tab/>
      </w:r>
      <w:r w:rsidRPr="00E136FF">
        <w:tab/>
      </w:r>
      <w:r w:rsidRPr="00E136FF">
        <w:tab/>
      </w:r>
      <w:proofErr w:type="gramStart"/>
      <w:r w:rsidRPr="00E136FF">
        <w:t>setup</w:t>
      </w:r>
      <w:proofErr w:type="gramEnd"/>
      <w:r w:rsidRPr="00E136FF">
        <w:tab/>
      </w:r>
      <w:r w:rsidRPr="00E136FF">
        <w:tab/>
      </w:r>
      <w:r w:rsidRPr="00E136FF">
        <w:tab/>
      </w:r>
      <w:r w:rsidRPr="00E136FF">
        <w:tab/>
      </w:r>
      <w:r w:rsidRPr="00E136FF">
        <w:tab/>
      </w:r>
      <w:r w:rsidRPr="00E136FF">
        <w:tab/>
      </w:r>
      <w:r w:rsidRPr="00E136FF">
        <w:tab/>
      </w:r>
      <w:r w:rsidRPr="00E136FF">
        <w:tab/>
        <w:t>SEQUENCE {</w:t>
      </w:r>
    </w:p>
    <w:p w14:paraId="7065A59C" w14:textId="77777777" w:rsidR="00233563" w:rsidRPr="00E136FF" w:rsidRDefault="00233563" w:rsidP="00233563">
      <w:pPr>
        <w:pStyle w:val="PL"/>
        <w:shd w:val="clear" w:color="auto" w:fill="E6E6E6"/>
      </w:pPr>
      <w:r w:rsidRPr="00E136FF">
        <w:tab/>
      </w:r>
      <w:r w:rsidRPr="00E136FF">
        <w:tab/>
      </w:r>
      <w:r w:rsidRPr="00E136FF">
        <w:tab/>
      </w:r>
      <w:r w:rsidRPr="00E136FF">
        <w:tab/>
      </w:r>
      <w:proofErr w:type="gramStart"/>
      <w:r w:rsidRPr="00E136FF">
        <w:t>dataInactivityTimer-r14</w:t>
      </w:r>
      <w:proofErr w:type="gramEnd"/>
      <w:r w:rsidRPr="00E136FF">
        <w:tab/>
      </w:r>
      <w:r w:rsidRPr="00E136FF">
        <w:tab/>
      </w:r>
      <w:r w:rsidRPr="00E136FF">
        <w:tab/>
      </w:r>
      <w:r w:rsidRPr="00E136FF">
        <w:tab/>
      </w:r>
      <w:proofErr w:type="spellStart"/>
      <w:r w:rsidRPr="00E136FF">
        <w:t>DataInactivityTimer-r14</w:t>
      </w:r>
      <w:proofErr w:type="spellEnd"/>
    </w:p>
    <w:p w14:paraId="068F4777" w14:textId="77777777" w:rsidR="00233563" w:rsidRPr="00E136FF" w:rsidRDefault="00233563" w:rsidP="00233563">
      <w:pPr>
        <w:pStyle w:val="PL"/>
        <w:shd w:val="clear" w:color="auto" w:fill="E6E6E6"/>
      </w:pPr>
      <w:r w:rsidRPr="00E136FF">
        <w:tab/>
      </w:r>
      <w:r w:rsidRPr="00E136FF">
        <w:tab/>
      </w:r>
      <w:r w:rsidRPr="00E136FF">
        <w:tab/>
        <w:t>}</w:t>
      </w:r>
    </w:p>
    <w:p w14:paraId="41B5591A" w14:textId="77777777" w:rsidR="00233563" w:rsidRPr="00E136FF" w:rsidRDefault="00233563" w:rsidP="00233563">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65280F1D" w14:textId="77777777" w:rsidR="00233563" w:rsidRPr="00E136FF" w:rsidRDefault="00233563" w:rsidP="00233563">
      <w:pPr>
        <w:pStyle w:val="PL"/>
        <w:shd w:val="clear" w:color="auto" w:fill="E6E6E6"/>
      </w:pPr>
      <w:r w:rsidRPr="00E136FF">
        <w:tab/>
        <w:t>]],</w:t>
      </w:r>
    </w:p>
    <w:p w14:paraId="4CD8AF1D" w14:textId="77777777" w:rsidR="00233563" w:rsidRPr="00E136FF" w:rsidRDefault="00233563" w:rsidP="00233563">
      <w:pPr>
        <w:pStyle w:val="PL"/>
        <w:shd w:val="clear" w:color="auto" w:fill="E6E6E6"/>
      </w:pPr>
      <w:r w:rsidRPr="00E136FF">
        <w:tab/>
        <w:t>[[</w:t>
      </w:r>
      <w:r w:rsidRPr="00E136FF">
        <w:tab/>
        <w:t>rai-Activation-r14</w:t>
      </w:r>
      <w:r w:rsidRPr="00E136FF">
        <w:tab/>
      </w:r>
      <w:r w:rsidRPr="00E136FF">
        <w:tab/>
      </w:r>
      <w:r w:rsidRPr="00E136FF">
        <w:tab/>
      </w:r>
      <w:r w:rsidRPr="00E136FF">
        <w:tab/>
      </w:r>
      <w:r w:rsidRPr="00E136FF">
        <w:tab/>
        <w:t>ENUMERATED {true}</w:t>
      </w:r>
      <w:r w:rsidRPr="00E136FF">
        <w:tab/>
      </w:r>
      <w:r w:rsidRPr="00E136FF">
        <w:tab/>
      </w:r>
      <w:r w:rsidRPr="00E136FF">
        <w:tab/>
        <w:t>OPTIONAL</w:t>
      </w:r>
      <w:r w:rsidRPr="00E136FF">
        <w:tab/>
        <w:t>-- Need OR</w:t>
      </w:r>
    </w:p>
    <w:p w14:paraId="2FC2D4BC" w14:textId="77777777" w:rsidR="00233563" w:rsidRPr="00E136FF" w:rsidRDefault="00233563" w:rsidP="00233563">
      <w:pPr>
        <w:pStyle w:val="PL"/>
        <w:shd w:val="clear" w:color="auto" w:fill="E6E6E6"/>
      </w:pPr>
      <w:r w:rsidRPr="00E136FF">
        <w:tab/>
        <w:t>]],</w:t>
      </w:r>
    </w:p>
    <w:p w14:paraId="60680B09" w14:textId="77777777" w:rsidR="00233563" w:rsidRPr="00E136FF" w:rsidRDefault="00233563" w:rsidP="00233563">
      <w:pPr>
        <w:pStyle w:val="PL"/>
        <w:shd w:val="clear" w:color="auto" w:fill="E6E6E6"/>
      </w:pPr>
      <w:r w:rsidRPr="00E136FF">
        <w:tab/>
        <w:t>[[</w:t>
      </w:r>
      <w:r w:rsidRPr="00E136FF">
        <w:tab/>
        <w:t>shortTTI-AndSPT-r15</w:t>
      </w:r>
      <w:r w:rsidRPr="00E136FF">
        <w:tab/>
      </w:r>
      <w:r w:rsidRPr="00E136FF">
        <w:tab/>
      </w:r>
      <w:r w:rsidRPr="00E136FF">
        <w:tab/>
      </w:r>
      <w:r w:rsidRPr="00E136FF">
        <w:tab/>
        <w:t>CHOICE {</w:t>
      </w:r>
    </w:p>
    <w:p w14:paraId="127C30D6" w14:textId="77777777" w:rsidR="00233563" w:rsidRPr="00E136FF" w:rsidRDefault="00233563" w:rsidP="00233563">
      <w:pPr>
        <w:pStyle w:val="PL"/>
        <w:shd w:val="clear" w:color="auto" w:fill="E6E6E6"/>
      </w:pPr>
      <w:r w:rsidRPr="00E136FF">
        <w:tab/>
      </w:r>
      <w:r w:rsidRPr="00E136FF">
        <w:tab/>
      </w:r>
      <w:r w:rsidRPr="00E136FF">
        <w:tab/>
      </w:r>
      <w:proofErr w:type="gramStart"/>
      <w:r w:rsidRPr="00E136FF">
        <w:t>release</w:t>
      </w:r>
      <w:proofErr w:type="gramEnd"/>
      <w:r w:rsidRPr="00E136FF">
        <w:tab/>
      </w:r>
      <w:r w:rsidRPr="00E136FF">
        <w:tab/>
      </w:r>
      <w:r w:rsidRPr="00E136FF">
        <w:tab/>
      </w:r>
      <w:r w:rsidRPr="00E136FF">
        <w:tab/>
      </w:r>
      <w:r w:rsidRPr="00E136FF">
        <w:tab/>
      </w:r>
      <w:r w:rsidRPr="00E136FF">
        <w:tab/>
      </w:r>
      <w:r w:rsidRPr="00E136FF">
        <w:tab/>
        <w:t>NULL,</w:t>
      </w:r>
    </w:p>
    <w:p w14:paraId="416A500B" w14:textId="77777777" w:rsidR="00233563" w:rsidRPr="00E136FF" w:rsidRDefault="00233563" w:rsidP="00233563">
      <w:pPr>
        <w:pStyle w:val="PL"/>
        <w:shd w:val="clear" w:color="auto" w:fill="E6E6E6"/>
      </w:pPr>
      <w:r w:rsidRPr="00E136FF">
        <w:tab/>
      </w:r>
      <w:r w:rsidRPr="00E136FF">
        <w:tab/>
      </w:r>
      <w:r w:rsidRPr="00E136FF">
        <w:tab/>
      </w:r>
      <w:proofErr w:type="gramStart"/>
      <w:r w:rsidRPr="00E136FF">
        <w:t>setup</w:t>
      </w:r>
      <w:proofErr w:type="gramEnd"/>
      <w:r w:rsidRPr="00E136FF">
        <w:tab/>
      </w:r>
      <w:r w:rsidRPr="00E136FF">
        <w:tab/>
      </w:r>
      <w:r w:rsidRPr="00E136FF">
        <w:tab/>
      </w:r>
      <w:r w:rsidRPr="00E136FF">
        <w:tab/>
      </w:r>
      <w:r w:rsidRPr="00E136FF">
        <w:tab/>
      </w:r>
      <w:r w:rsidRPr="00E136FF">
        <w:tab/>
      </w:r>
      <w:r w:rsidRPr="00E136FF">
        <w:tab/>
        <w:t>SEQUENCE {</w:t>
      </w:r>
    </w:p>
    <w:p w14:paraId="268D88B8" w14:textId="77777777" w:rsidR="00233563" w:rsidRPr="00E136FF" w:rsidRDefault="00233563" w:rsidP="00233563">
      <w:pPr>
        <w:pStyle w:val="PL"/>
        <w:shd w:val="clear" w:color="auto" w:fill="E6E6E6"/>
      </w:pPr>
      <w:r w:rsidRPr="00E136FF">
        <w:tab/>
      </w:r>
      <w:r w:rsidRPr="00E136FF">
        <w:tab/>
      </w:r>
      <w:r w:rsidRPr="00E136FF">
        <w:tab/>
      </w:r>
      <w:r w:rsidRPr="00E136FF">
        <w:tab/>
      </w:r>
      <w:proofErr w:type="gramStart"/>
      <w:r w:rsidRPr="00E136FF">
        <w:t>drx-Config-r15</w:t>
      </w:r>
      <w:proofErr w:type="gramEnd"/>
      <w:r w:rsidRPr="00E136FF">
        <w:tab/>
      </w:r>
      <w:r w:rsidRPr="00E136FF">
        <w:tab/>
      </w:r>
      <w:r w:rsidRPr="00E136FF">
        <w:tab/>
      </w:r>
      <w:r w:rsidRPr="00E136FF">
        <w:tab/>
      </w:r>
      <w:r w:rsidRPr="00E136FF">
        <w:tab/>
      </w:r>
      <w:proofErr w:type="spellStart"/>
      <w:r w:rsidRPr="00E136FF">
        <w:t>DRX-Config-r15</w:t>
      </w:r>
      <w:proofErr w:type="spellEnd"/>
      <w:r w:rsidRPr="00E136FF">
        <w:tab/>
      </w:r>
      <w:r w:rsidRPr="00E136FF">
        <w:tab/>
      </w:r>
      <w:r w:rsidRPr="00E136FF">
        <w:tab/>
      </w:r>
      <w:r w:rsidRPr="00E136FF">
        <w:tab/>
        <w:t>OPTIONAL, -- Need ON</w:t>
      </w:r>
    </w:p>
    <w:p w14:paraId="1EC2C2B4" w14:textId="77777777" w:rsidR="00233563" w:rsidRPr="00E136FF" w:rsidRDefault="00233563" w:rsidP="00233563">
      <w:pPr>
        <w:pStyle w:val="PL"/>
        <w:shd w:val="clear" w:color="auto" w:fill="E6E6E6"/>
      </w:pPr>
      <w:r w:rsidRPr="00E136FF">
        <w:tab/>
      </w:r>
      <w:r w:rsidRPr="00E136FF">
        <w:tab/>
      </w:r>
      <w:r w:rsidRPr="00E136FF">
        <w:tab/>
      </w:r>
      <w:r w:rsidRPr="00E136FF">
        <w:tab/>
      </w:r>
      <w:proofErr w:type="gramStart"/>
      <w:r w:rsidRPr="00E136FF">
        <w:t>periodicBSR-Timer-r15</w:t>
      </w:r>
      <w:proofErr w:type="gramEnd"/>
      <w:r w:rsidRPr="00E136FF">
        <w:tab/>
      </w:r>
      <w:r w:rsidRPr="00E136FF">
        <w:tab/>
      </w:r>
      <w:r w:rsidRPr="00E136FF">
        <w:tab/>
        <w:t>ENUMERATED {</w:t>
      </w:r>
    </w:p>
    <w:p w14:paraId="30B42E49"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sf1, sf5, sf10, sf16, sf20, sf32, sf40,</w:t>
      </w:r>
    </w:p>
    <w:p w14:paraId="0B607785"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sf64, sf80, sf128, sf160, sf320, sf640,</w:t>
      </w:r>
    </w:p>
    <w:p w14:paraId="0ED5EA5C"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sf1280, sf2560, infinity}</w:t>
      </w:r>
    </w:p>
    <w:p w14:paraId="3F8C7203"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 -- Need ON</w:t>
      </w:r>
    </w:p>
    <w:p w14:paraId="09FEA579" w14:textId="77777777" w:rsidR="00233563" w:rsidRPr="00E136FF" w:rsidRDefault="00233563" w:rsidP="00233563">
      <w:pPr>
        <w:pStyle w:val="PL"/>
        <w:shd w:val="clear" w:color="auto" w:fill="E6E6E6"/>
      </w:pPr>
      <w:r w:rsidRPr="00E136FF">
        <w:tab/>
      </w:r>
      <w:r w:rsidRPr="00E136FF">
        <w:tab/>
      </w:r>
      <w:r w:rsidRPr="00E136FF">
        <w:tab/>
      </w:r>
      <w:r w:rsidRPr="00E136FF">
        <w:tab/>
      </w:r>
      <w:proofErr w:type="gramStart"/>
      <w:r w:rsidRPr="00E136FF">
        <w:t>proc-Timeline-r15</w:t>
      </w:r>
      <w:proofErr w:type="gramEnd"/>
      <w:r w:rsidRPr="00E136FF">
        <w:tab/>
      </w:r>
      <w:r w:rsidRPr="00E136FF">
        <w:tab/>
      </w:r>
      <w:r w:rsidRPr="00E136FF">
        <w:tab/>
      </w:r>
      <w:r w:rsidRPr="00E136FF">
        <w:tab/>
        <w:t>ENUMERATED {nplus4set1, nplus6set1,</w:t>
      </w:r>
    </w:p>
    <w:p w14:paraId="091ED845" w14:textId="77777777" w:rsidR="00233563" w:rsidRPr="00E136FF" w:rsidRDefault="00233563" w:rsidP="00233563">
      <w:pPr>
        <w:pStyle w:val="PL"/>
        <w:shd w:val="clear" w:color="auto" w:fill="E6E6E6"/>
      </w:pPr>
      <w:r w:rsidRPr="00E136FF">
        <w:lastRenderedPageBreak/>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 xml:space="preserve">nplus6set2, </w:t>
      </w:r>
      <w:proofErr w:type="gramStart"/>
      <w:r w:rsidRPr="00E136FF">
        <w:t>nplus8set2 }</w:t>
      </w:r>
      <w:proofErr w:type="gramEnd"/>
      <w:r w:rsidRPr="00E136FF">
        <w:tab/>
        <w:t>OPTIONAL, -- Need ON</w:t>
      </w:r>
    </w:p>
    <w:p w14:paraId="7F5B8337" w14:textId="77777777" w:rsidR="00233563" w:rsidRPr="00E136FF" w:rsidRDefault="00233563" w:rsidP="00233563">
      <w:pPr>
        <w:pStyle w:val="PL"/>
        <w:shd w:val="clear" w:color="auto" w:fill="E6E6E6"/>
      </w:pPr>
      <w:r w:rsidRPr="00E136FF">
        <w:tab/>
      </w:r>
      <w:r w:rsidRPr="00E136FF">
        <w:tab/>
      </w:r>
      <w:r w:rsidRPr="00E136FF">
        <w:tab/>
      </w:r>
      <w:r w:rsidRPr="00E136FF">
        <w:tab/>
      </w:r>
      <w:proofErr w:type="gramStart"/>
      <w:r w:rsidRPr="00E136FF">
        <w:t>ssr-ProhibitTimer-r15</w:t>
      </w:r>
      <w:proofErr w:type="gramEnd"/>
      <w:r w:rsidRPr="00E136FF">
        <w:tab/>
      </w:r>
      <w:r w:rsidRPr="00E136FF">
        <w:tab/>
      </w:r>
      <w:r w:rsidRPr="00E136FF">
        <w:tab/>
        <w:t>INTEGER (0..7)</w:t>
      </w:r>
      <w:r w:rsidRPr="00E136FF">
        <w:tab/>
      </w:r>
      <w:r w:rsidRPr="00E136FF">
        <w:tab/>
      </w:r>
      <w:r w:rsidRPr="00E136FF">
        <w:tab/>
      </w:r>
      <w:r w:rsidRPr="00E136FF">
        <w:tab/>
        <w:t>OPTIONAL -- Need ON</w:t>
      </w:r>
    </w:p>
    <w:p w14:paraId="74C5BF00" w14:textId="77777777" w:rsidR="00233563" w:rsidRPr="00E136FF" w:rsidRDefault="00233563" w:rsidP="00233563">
      <w:pPr>
        <w:pStyle w:val="PL"/>
        <w:shd w:val="clear" w:color="auto" w:fill="E6E6E6"/>
      </w:pPr>
      <w:r w:rsidRPr="00E136FF">
        <w:tab/>
      </w:r>
      <w:r w:rsidRPr="00E136FF">
        <w:tab/>
      </w:r>
      <w:r w:rsidRPr="00E136FF">
        <w:tab/>
        <w:t>}</w:t>
      </w:r>
    </w:p>
    <w:p w14:paraId="613D641A" w14:textId="77777777" w:rsidR="00233563" w:rsidRPr="00E136FF" w:rsidRDefault="00233563" w:rsidP="00233563">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 -- Need ON</w:t>
      </w:r>
    </w:p>
    <w:p w14:paraId="0B361217" w14:textId="77777777" w:rsidR="00233563" w:rsidRPr="00E136FF" w:rsidRDefault="00233563" w:rsidP="00233563">
      <w:pPr>
        <w:pStyle w:val="PL"/>
        <w:shd w:val="clear" w:color="auto" w:fill="E6E6E6"/>
      </w:pPr>
      <w:r w:rsidRPr="00E136FF">
        <w:tab/>
      </w:r>
      <w:r w:rsidRPr="00E136FF">
        <w:tab/>
      </w:r>
      <w:proofErr w:type="gramStart"/>
      <w:r w:rsidRPr="00E136FF">
        <w:t>mpdcch-UL-HARQ-ACK-FeedbackConfig-r15</w:t>
      </w:r>
      <w:proofErr w:type="gramEnd"/>
      <w:r w:rsidRPr="00E136FF">
        <w:tab/>
        <w:t>BOOLEAN</w:t>
      </w:r>
      <w:r w:rsidRPr="00E136FF">
        <w:tab/>
      </w:r>
      <w:r w:rsidRPr="00E136FF">
        <w:tab/>
        <w:t>OPTIONAL,</w:t>
      </w:r>
      <w:r w:rsidRPr="00E136FF">
        <w:tab/>
        <w:t>-- Need ON</w:t>
      </w:r>
    </w:p>
    <w:p w14:paraId="3460AB43" w14:textId="77777777" w:rsidR="00233563" w:rsidRPr="00E136FF" w:rsidRDefault="00233563" w:rsidP="00233563">
      <w:pPr>
        <w:pStyle w:val="PL"/>
        <w:shd w:val="clear" w:color="auto" w:fill="E6E6E6"/>
      </w:pPr>
      <w:r w:rsidRPr="00E136FF">
        <w:tab/>
      </w:r>
      <w:r w:rsidRPr="00E136FF">
        <w:tab/>
      </w:r>
      <w:proofErr w:type="gramStart"/>
      <w:r w:rsidRPr="00E136FF">
        <w:t>dormantStateTimers-r15</w:t>
      </w:r>
      <w:proofErr w:type="gramEnd"/>
      <w:r w:rsidRPr="00E136FF">
        <w:tab/>
      </w:r>
      <w:r w:rsidRPr="00E136FF">
        <w:tab/>
      </w:r>
      <w:r w:rsidRPr="00E136FF">
        <w:tab/>
      </w:r>
      <w:r w:rsidRPr="00E136FF">
        <w:tab/>
        <w:t>CHOICE {</w:t>
      </w:r>
    </w:p>
    <w:p w14:paraId="7B96F7F0" w14:textId="77777777" w:rsidR="00233563" w:rsidRPr="00E136FF" w:rsidRDefault="00233563" w:rsidP="00233563">
      <w:pPr>
        <w:pStyle w:val="PL"/>
        <w:shd w:val="clear" w:color="auto" w:fill="E6E6E6"/>
      </w:pPr>
      <w:r w:rsidRPr="00E136FF">
        <w:tab/>
      </w:r>
      <w:r w:rsidRPr="00E136FF">
        <w:tab/>
      </w:r>
      <w:r w:rsidRPr="00E136FF">
        <w:tab/>
      </w:r>
      <w:proofErr w:type="gramStart"/>
      <w:r w:rsidRPr="00E136FF">
        <w:t>release</w:t>
      </w:r>
      <w:proofErr w:type="gramEnd"/>
      <w:r w:rsidRPr="00E136FF">
        <w:tab/>
      </w:r>
      <w:r w:rsidRPr="00E136FF">
        <w:tab/>
      </w:r>
      <w:r w:rsidRPr="00E136FF">
        <w:tab/>
      </w:r>
      <w:r w:rsidRPr="00E136FF">
        <w:tab/>
      </w:r>
      <w:r w:rsidRPr="00E136FF">
        <w:tab/>
      </w:r>
      <w:r w:rsidRPr="00E136FF">
        <w:tab/>
      </w:r>
      <w:r w:rsidRPr="00E136FF">
        <w:tab/>
      </w:r>
      <w:r w:rsidRPr="00E136FF">
        <w:tab/>
        <w:t>NULL,</w:t>
      </w:r>
    </w:p>
    <w:p w14:paraId="69B2A0C8" w14:textId="77777777" w:rsidR="00233563" w:rsidRPr="00E136FF" w:rsidRDefault="00233563" w:rsidP="00233563">
      <w:pPr>
        <w:pStyle w:val="PL"/>
        <w:shd w:val="clear" w:color="auto" w:fill="E6E6E6"/>
      </w:pPr>
      <w:r w:rsidRPr="00E136FF">
        <w:tab/>
      </w:r>
      <w:r w:rsidRPr="00E136FF">
        <w:tab/>
      </w:r>
      <w:r w:rsidRPr="00E136FF">
        <w:tab/>
      </w:r>
      <w:proofErr w:type="gramStart"/>
      <w:r w:rsidRPr="00E136FF">
        <w:t>setup</w:t>
      </w:r>
      <w:proofErr w:type="gramEnd"/>
      <w:r w:rsidRPr="00E136FF">
        <w:tab/>
      </w:r>
      <w:r w:rsidRPr="00E136FF">
        <w:tab/>
      </w:r>
      <w:r w:rsidRPr="00E136FF">
        <w:tab/>
      </w:r>
      <w:r w:rsidRPr="00E136FF">
        <w:tab/>
      </w:r>
      <w:r w:rsidRPr="00E136FF">
        <w:tab/>
      </w:r>
      <w:r w:rsidRPr="00E136FF">
        <w:tab/>
      </w:r>
      <w:r w:rsidRPr="00E136FF">
        <w:tab/>
      </w:r>
      <w:r w:rsidRPr="00E136FF">
        <w:tab/>
        <w:t>SEQUENCE {</w:t>
      </w:r>
    </w:p>
    <w:p w14:paraId="04CEF665" w14:textId="77777777" w:rsidR="00233563" w:rsidRPr="00E136FF" w:rsidRDefault="00233563" w:rsidP="00233563">
      <w:pPr>
        <w:pStyle w:val="PL"/>
        <w:shd w:val="clear" w:color="auto" w:fill="E6E6E6"/>
      </w:pPr>
      <w:r w:rsidRPr="00E136FF">
        <w:tab/>
      </w:r>
      <w:r w:rsidRPr="00E136FF">
        <w:tab/>
      </w:r>
      <w:r w:rsidRPr="00E136FF">
        <w:tab/>
      </w:r>
      <w:r w:rsidRPr="00E136FF">
        <w:tab/>
      </w:r>
      <w:proofErr w:type="gramStart"/>
      <w:r w:rsidRPr="00E136FF">
        <w:t>sCellHibernationTimer-r15</w:t>
      </w:r>
      <w:proofErr w:type="gramEnd"/>
      <w:r w:rsidRPr="00E136FF">
        <w:tab/>
      </w:r>
      <w:r w:rsidRPr="00E136FF">
        <w:tab/>
      </w:r>
      <w:r w:rsidRPr="00E136FF">
        <w:tab/>
        <w:t>ENUMERATED {</w:t>
      </w:r>
    </w:p>
    <w:p w14:paraId="12CF3D16"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t>rf2, rf4, rf8, rf16, rf32, rf64, rf128, spare}</w:t>
      </w:r>
      <w:r w:rsidRPr="00E136FF">
        <w:tab/>
      </w:r>
      <w:r w:rsidRPr="00E136FF">
        <w:tab/>
        <w:t>OPTIONAL,</w:t>
      </w:r>
      <w:r w:rsidRPr="00E136FF">
        <w:tab/>
        <w:t>-- Need OR</w:t>
      </w:r>
    </w:p>
    <w:p w14:paraId="336737E7" w14:textId="77777777" w:rsidR="00233563" w:rsidRPr="00E136FF" w:rsidRDefault="00233563" w:rsidP="00233563">
      <w:pPr>
        <w:pStyle w:val="PL"/>
        <w:shd w:val="clear" w:color="auto" w:fill="E6E6E6"/>
      </w:pPr>
      <w:r w:rsidRPr="00E136FF">
        <w:tab/>
      </w:r>
      <w:r w:rsidRPr="00E136FF">
        <w:tab/>
      </w:r>
      <w:r w:rsidRPr="00E136FF">
        <w:tab/>
      </w:r>
      <w:r w:rsidRPr="00E136FF">
        <w:tab/>
      </w:r>
      <w:proofErr w:type="gramStart"/>
      <w:r w:rsidRPr="00E136FF">
        <w:t>dormantSCellDeactivationTimer-r15</w:t>
      </w:r>
      <w:proofErr w:type="gramEnd"/>
      <w:r w:rsidRPr="00E136FF">
        <w:tab/>
        <w:t>ENUMERATED {</w:t>
      </w:r>
    </w:p>
    <w:p w14:paraId="19D87AA1"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t>rf2, rf4, rf8, rf16, rf32, rf64,</w:t>
      </w:r>
    </w:p>
    <w:p w14:paraId="20E52092"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t>rf128, rf320, rf640, rf1280, rf2560,</w:t>
      </w:r>
    </w:p>
    <w:p w14:paraId="111F4FB8"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t>rf5120, rf10240, spare3, spare2, spare1}</w:t>
      </w:r>
      <w:r w:rsidRPr="00E136FF">
        <w:tab/>
      </w:r>
      <w:r w:rsidRPr="00E136FF">
        <w:tab/>
      </w:r>
      <w:r w:rsidRPr="00E136FF">
        <w:tab/>
        <w:t>OPTIONAL</w:t>
      </w:r>
      <w:r w:rsidRPr="00E136FF">
        <w:tab/>
        <w:t>-- Need OR</w:t>
      </w:r>
    </w:p>
    <w:p w14:paraId="7941EEAD" w14:textId="77777777" w:rsidR="00233563" w:rsidRPr="00E136FF" w:rsidRDefault="00233563" w:rsidP="00233563">
      <w:pPr>
        <w:pStyle w:val="PL"/>
        <w:shd w:val="clear" w:color="auto" w:fill="E6E6E6"/>
      </w:pPr>
      <w:r w:rsidRPr="00E136FF">
        <w:tab/>
      </w:r>
      <w:r w:rsidRPr="00E136FF">
        <w:tab/>
      </w:r>
      <w:r w:rsidRPr="00E136FF">
        <w:tab/>
        <w:t>}</w:t>
      </w:r>
    </w:p>
    <w:p w14:paraId="716E62D3" w14:textId="77777777" w:rsidR="00233563" w:rsidRPr="00E136FF" w:rsidRDefault="00233563" w:rsidP="00233563">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 xml:space="preserve"> OPTIONAL</w:t>
      </w:r>
      <w:r w:rsidRPr="00E136FF">
        <w:tab/>
        <w:t>-- Need ON</w:t>
      </w:r>
    </w:p>
    <w:p w14:paraId="32D21BC9" w14:textId="77777777" w:rsidR="00233563" w:rsidRPr="00E136FF" w:rsidRDefault="00233563" w:rsidP="00233563">
      <w:pPr>
        <w:pStyle w:val="PL"/>
        <w:shd w:val="clear" w:color="auto" w:fill="E6E6E6"/>
      </w:pPr>
      <w:r w:rsidRPr="00E136FF">
        <w:tab/>
        <w:t>]],</w:t>
      </w:r>
    </w:p>
    <w:p w14:paraId="4180AD7C" w14:textId="77777777" w:rsidR="00233563" w:rsidRPr="00E136FF" w:rsidRDefault="00233563" w:rsidP="00233563">
      <w:pPr>
        <w:pStyle w:val="PL"/>
        <w:shd w:val="clear" w:color="auto" w:fill="E6E6E6"/>
      </w:pPr>
      <w:r w:rsidRPr="00E136FF">
        <w:tab/>
        <w:t>[[</w:t>
      </w:r>
      <w:r w:rsidRPr="00E136FF">
        <w:tab/>
      </w:r>
      <w:bookmarkStart w:id="36" w:name="_Hlk26349874"/>
      <w:r w:rsidRPr="00E136FF">
        <w:t>ce-</w:t>
      </w:r>
      <w:r w:rsidRPr="00E136FF">
        <w:rPr>
          <w:lang w:eastAsia="zh-CN"/>
        </w:rPr>
        <w:t>ETWS-CMAS-RxInConn</w:t>
      </w:r>
      <w:bookmarkEnd w:id="36"/>
      <w:r w:rsidRPr="00E136FF">
        <w:rPr>
          <w:lang w:eastAsia="zh-CN"/>
        </w:rPr>
        <w:t>-r16</w:t>
      </w:r>
      <w:r w:rsidRPr="00E136FF">
        <w:rPr>
          <w:lang w:eastAsia="zh-CN"/>
        </w:rPr>
        <w:tab/>
      </w:r>
      <w:r w:rsidRPr="00E136FF">
        <w:rPr>
          <w:lang w:eastAsia="zh-CN"/>
        </w:rPr>
        <w:tab/>
      </w:r>
      <w:r w:rsidRPr="00E136FF">
        <w:rPr>
          <w:lang w:eastAsia="zh-CN"/>
        </w:rPr>
        <w:tab/>
      </w:r>
      <w:r w:rsidRPr="00E136FF">
        <w:rPr>
          <w:lang w:eastAsia="zh-CN"/>
        </w:rPr>
        <w:tab/>
      </w:r>
      <w:r w:rsidRPr="00E136FF">
        <w:t>ENUMERATED {true}</w:t>
      </w:r>
      <w:r w:rsidRPr="00E136FF">
        <w:tab/>
      </w:r>
      <w:r w:rsidRPr="00E136FF">
        <w:tab/>
        <w:t>OPTIONAL</w:t>
      </w:r>
      <w:r w:rsidRPr="00E136FF">
        <w:tab/>
        <w:t>-- Need OR</w:t>
      </w:r>
    </w:p>
    <w:p w14:paraId="008C421F" w14:textId="77777777" w:rsidR="00233563" w:rsidRPr="00E136FF" w:rsidRDefault="00233563" w:rsidP="00233563">
      <w:pPr>
        <w:pStyle w:val="PL"/>
        <w:shd w:val="clear" w:color="auto" w:fill="E6E6E6"/>
      </w:pPr>
      <w:r w:rsidRPr="00E136FF">
        <w:tab/>
        <w:t>]],</w:t>
      </w:r>
    </w:p>
    <w:p w14:paraId="1FD14B19" w14:textId="77777777" w:rsidR="00233563" w:rsidRPr="00E136FF" w:rsidRDefault="00233563" w:rsidP="00233563">
      <w:pPr>
        <w:pStyle w:val="PL"/>
        <w:shd w:val="clear" w:color="auto" w:fill="E6E6E6"/>
      </w:pPr>
      <w:r w:rsidRPr="00E136FF">
        <w:tab/>
        <w:t>[[</w:t>
      </w:r>
      <w:r w:rsidRPr="00E136FF">
        <w:tab/>
        <w:t>offsetThresholdTA-r17</w:t>
      </w:r>
      <w:r w:rsidRPr="00E136FF">
        <w:tab/>
      </w:r>
      <w:r w:rsidRPr="00E136FF">
        <w:tab/>
      </w:r>
      <w:r w:rsidRPr="00E136FF">
        <w:tab/>
      </w:r>
      <w:r w:rsidRPr="00E136FF">
        <w:tab/>
        <w:t>ENUMERATED {</w:t>
      </w:r>
    </w:p>
    <w:p w14:paraId="3B3ABB86"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 xml:space="preserve">ms05, ms1, ms2, ms3, ms4, ms5, </w:t>
      </w:r>
      <w:proofErr w:type="gramStart"/>
      <w:r w:rsidRPr="00E136FF">
        <w:t>ms6 ,ms7</w:t>
      </w:r>
      <w:proofErr w:type="gramEnd"/>
      <w:r w:rsidRPr="00E136FF">
        <w:t>,</w:t>
      </w:r>
    </w:p>
    <w:p w14:paraId="5738E6EC"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ms8, ms9, ms10, ms11, ms12, ms13, ms14, ms15}</w:t>
      </w:r>
    </w:p>
    <w:p w14:paraId="3CFFC8CC"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 xml:space="preserve">          </w:t>
      </w:r>
      <w:r w:rsidRPr="00E136FF">
        <w:tab/>
        <w:t xml:space="preserve">OPTIONAL, </w:t>
      </w:r>
      <w:r w:rsidRPr="00E136FF">
        <w:tab/>
        <w:t>-- Need OR</w:t>
      </w:r>
    </w:p>
    <w:p w14:paraId="3BC70484" w14:textId="77777777" w:rsidR="00233563" w:rsidRPr="00E136FF" w:rsidRDefault="00233563" w:rsidP="00233563">
      <w:pPr>
        <w:pStyle w:val="PL"/>
        <w:shd w:val="clear" w:color="auto" w:fill="E6E6E6"/>
      </w:pPr>
      <w:r w:rsidRPr="00E136FF">
        <w:tab/>
      </w:r>
      <w:r w:rsidRPr="00E136FF">
        <w:tab/>
      </w:r>
      <w:proofErr w:type="gramStart"/>
      <w:r w:rsidRPr="00E136FF">
        <w:t>sr-ProhibitTimerExt-r17</w:t>
      </w:r>
      <w:proofErr w:type="gramEnd"/>
      <w:r w:rsidRPr="00E136FF">
        <w:tab/>
      </w:r>
      <w:r w:rsidRPr="00E136FF">
        <w:tab/>
      </w:r>
      <w:r w:rsidRPr="00E136FF">
        <w:tab/>
      </w:r>
      <w:r w:rsidRPr="00E136FF">
        <w:tab/>
        <w:t>ENUMERATED {</w:t>
      </w:r>
    </w:p>
    <w:p w14:paraId="5D04FD97" w14:textId="0FD491D3" w:rsidR="00233563" w:rsidRPr="00E136FF" w:rsidRDefault="00233563" w:rsidP="002335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ins w:id="37" w:author="ZTE-Ting" w:date="2022-04-23T18:27:00Z">
        <w:r w:rsidR="00C83F09" w:rsidRPr="00E136FF">
          <w:t>ms</w:t>
        </w:r>
      </w:ins>
      <w:ins w:id="38" w:author="ZTE-Ting" w:date="2022-04-23T21:03:00Z">
        <w:r w:rsidR="002C2C83">
          <w:t>5</w:t>
        </w:r>
      </w:ins>
      <w:del w:id="39" w:author="ZTE-Ting" w:date="2022-04-23T18:27:00Z">
        <w:r w:rsidRPr="00E136FF" w:rsidDel="00C83F09">
          <w:delText>ms90</w:delText>
        </w:r>
      </w:del>
      <w:r w:rsidRPr="00E136FF">
        <w:t xml:space="preserve">, </w:t>
      </w:r>
      <w:ins w:id="40" w:author="ZTE-Ting" w:date="2022-04-23T21:04:00Z">
        <w:r w:rsidR="002C2C83" w:rsidRPr="00E136FF">
          <w:t>ms</w:t>
        </w:r>
        <w:r w:rsidR="002C2C83">
          <w:t>10</w:t>
        </w:r>
      </w:ins>
      <w:del w:id="41" w:author="ZTE-Ting" w:date="2022-04-23T21:04:00Z">
        <w:r w:rsidRPr="00E136FF" w:rsidDel="002C2C83">
          <w:delText>ms180</w:delText>
        </w:r>
      </w:del>
      <w:r w:rsidRPr="00E136FF">
        <w:t xml:space="preserve">, </w:t>
      </w:r>
      <w:ins w:id="42" w:author="ZTE-Ting" w:date="2022-04-23T21:04:00Z">
        <w:r w:rsidR="002C2C83" w:rsidRPr="00E136FF">
          <w:t>ms</w:t>
        </w:r>
        <w:r w:rsidR="002C2C83">
          <w:t>40</w:t>
        </w:r>
      </w:ins>
      <w:del w:id="43" w:author="ZTE-Ting" w:date="2022-04-23T21:04:00Z">
        <w:r w:rsidRPr="00E136FF" w:rsidDel="002C2C83">
          <w:delText>ms270</w:delText>
        </w:r>
      </w:del>
      <w:r w:rsidRPr="00E136FF">
        <w:t>, ms360,</w:t>
      </w:r>
    </w:p>
    <w:p w14:paraId="23816831" w14:textId="1A97B1B1" w:rsidR="00233563" w:rsidRPr="00E136FF" w:rsidRDefault="00233563" w:rsidP="002335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del w:id="44" w:author="ZTE-Ting" w:date="2022-04-23T21:05:00Z">
        <w:r w:rsidRPr="00E136FF" w:rsidDel="002C2C83">
          <w:delText>ms450</w:delText>
        </w:r>
      </w:del>
      <w:r w:rsidRPr="00E136FF">
        <w:t>, ms540, ms1080, spare</w:t>
      </w:r>
      <w:ins w:id="45" w:author="ZTE-Ting" w:date="2022-04-23T21:07:00Z">
        <w:r w:rsidR="002C2C83">
          <w:t>2</w:t>
        </w:r>
      </w:ins>
      <w:ins w:id="46" w:author="ZTE-Ting" w:date="2022-04-23T21:05:00Z">
        <w:r w:rsidR="002C2C83">
          <w:t>,</w:t>
        </w:r>
        <w:r w:rsidR="002C2C83" w:rsidRPr="002C2C83">
          <w:t xml:space="preserve"> </w:t>
        </w:r>
        <w:r w:rsidR="002C2C83" w:rsidRPr="00E136FF">
          <w:t>spare</w:t>
        </w:r>
      </w:ins>
      <w:ins w:id="47" w:author="ZTE-Ting" w:date="2022-04-23T21:07:00Z">
        <w:r w:rsidR="002C2C83">
          <w:t>1</w:t>
        </w:r>
      </w:ins>
      <w:r w:rsidRPr="00E136FF">
        <w:t>}</w:t>
      </w:r>
    </w:p>
    <w:p w14:paraId="3686ED94"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 xml:space="preserve"> </w:t>
      </w:r>
      <w:r w:rsidRPr="00E136FF">
        <w:tab/>
        <w:t>OPTIONAL -- Need OP</w:t>
      </w:r>
    </w:p>
    <w:p w14:paraId="71550F12" w14:textId="77777777" w:rsidR="00233563" w:rsidRPr="00E136FF" w:rsidRDefault="00233563" w:rsidP="00233563">
      <w:pPr>
        <w:pStyle w:val="PL"/>
        <w:shd w:val="clear" w:color="auto" w:fill="E6E6E6"/>
      </w:pPr>
      <w:r w:rsidRPr="00E136FF">
        <w:tab/>
        <w:t>]]</w:t>
      </w:r>
    </w:p>
    <w:p w14:paraId="67300A3E" w14:textId="77777777" w:rsidR="00233563" w:rsidRPr="00E136FF" w:rsidRDefault="00233563" w:rsidP="00233563">
      <w:pPr>
        <w:pStyle w:val="PL"/>
        <w:shd w:val="clear" w:color="auto" w:fill="E6E6E6"/>
      </w:pPr>
      <w:r w:rsidRPr="00E136FF">
        <w:t>}</w:t>
      </w:r>
    </w:p>
    <w:p w14:paraId="3905CB29" w14:textId="77777777" w:rsidR="00233563" w:rsidRPr="00E136FF" w:rsidRDefault="00233563" w:rsidP="00233563">
      <w:pPr>
        <w:pStyle w:val="PL"/>
        <w:shd w:val="clear" w:color="auto" w:fill="E6E6E6"/>
      </w:pPr>
    </w:p>
    <w:p w14:paraId="7D24387C" w14:textId="704D0651" w:rsidR="00233563" w:rsidRPr="00E136FF" w:rsidRDefault="00233563" w:rsidP="00233563">
      <w:pPr>
        <w:pStyle w:val="PL"/>
        <w:shd w:val="clear" w:color="auto" w:fill="E6E6E6"/>
      </w:pPr>
      <w:r w:rsidRPr="00233563">
        <w:rPr>
          <w:highlight w:val="yellow"/>
        </w:rPr>
        <w:t>//skip unrelated parts//</w:t>
      </w:r>
    </w:p>
    <w:p w14:paraId="7197E30E" w14:textId="77777777" w:rsidR="00233563" w:rsidRPr="00E136FF" w:rsidRDefault="00233563" w:rsidP="00233563">
      <w:pPr>
        <w:pStyle w:val="PL"/>
        <w:shd w:val="clear" w:color="auto" w:fill="E6E6E6"/>
      </w:pPr>
    </w:p>
    <w:p w14:paraId="6AEE9395" w14:textId="77777777" w:rsidR="00233563" w:rsidRPr="00E136FF" w:rsidRDefault="00233563" w:rsidP="00233563">
      <w:pPr>
        <w:pStyle w:val="PL"/>
        <w:shd w:val="clear" w:color="auto" w:fill="E6E6E6"/>
      </w:pPr>
      <w:r w:rsidRPr="00E136FF">
        <w:t>-- ASN1STOP</w:t>
      </w:r>
    </w:p>
    <w:p w14:paraId="5DA0B2F0" w14:textId="77777777" w:rsidR="00233563" w:rsidRPr="00E136FF" w:rsidRDefault="00233563" w:rsidP="0023356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33563" w:rsidRPr="00E136FF" w14:paraId="31F4EFBB" w14:textId="77777777" w:rsidTr="00C83F09">
        <w:trPr>
          <w:gridAfter w:val="1"/>
          <w:wAfter w:w="6" w:type="dxa"/>
          <w:cantSplit/>
          <w:tblHeader/>
        </w:trPr>
        <w:tc>
          <w:tcPr>
            <w:tcW w:w="9639" w:type="dxa"/>
          </w:tcPr>
          <w:p w14:paraId="78FD8C1B" w14:textId="77777777" w:rsidR="00233563" w:rsidRPr="00E136FF" w:rsidRDefault="00233563" w:rsidP="00C83F09">
            <w:pPr>
              <w:pStyle w:val="TAH"/>
              <w:rPr>
                <w:lang w:eastAsia="en-GB"/>
              </w:rPr>
            </w:pPr>
            <w:r w:rsidRPr="00E136FF">
              <w:rPr>
                <w:i/>
                <w:noProof/>
                <w:lang w:eastAsia="en-GB"/>
              </w:rPr>
              <w:lastRenderedPageBreak/>
              <w:t>MAC-MainConfig</w:t>
            </w:r>
            <w:r w:rsidRPr="00E136FF">
              <w:rPr>
                <w:noProof/>
                <w:lang w:eastAsia="en-GB"/>
              </w:rPr>
              <w:t xml:space="preserve"> field descriptions</w:t>
            </w:r>
          </w:p>
        </w:tc>
      </w:tr>
      <w:tr w:rsidR="00233563" w:rsidRPr="00E136FF" w14:paraId="33F23453" w14:textId="77777777" w:rsidTr="00C83F0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C9D9F98" w14:textId="77777777" w:rsidR="00233563" w:rsidRPr="00E136FF" w:rsidRDefault="00233563" w:rsidP="00C83F09">
            <w:pPr>
              <w:pStyle w:val="TAL"/>
              <w:rPr>
                <w:b/>
                <w:i/>
                <w:lang w:eastAsia="en-GB"/>
              </w:rPr>
            </w:pPr>
            <w:proofErr w:type="spellStart"/>
            <w:r w:rsidRPr="00E136FF">
              <w:rPr>
                <w:b/>
                <w:i/>
                <w:lang w:eastAsia="en-GB"/>
              </w:rPr>
              <w:t>ce</w:t>
            </w:r>
            <w:proofErr w:type="spellEnd"/>
            <w:r w:rsidRPr="00E136FF">
              <w:rPr>
                <w:b/>
                <w:i/>
                <w:lang w:eastAsia="en-GB"/>
              </w:rPr>
              <w:t>-ETWS-CMAS-</w:t>
            </w:r>
            <w:proofErr w:type="spellStart"/>
            <w:r w:rsidRPr="00E136FF">
              <w:rPr>
                <w:b/>
                <w:i/>
                <w:lang w:eastAsia="en-GB"/>
              </w:rPr>
              <w:t>RxInConn</w:t>
            </w:r>
            <w:proofErr w:type="spellEnd"/>
          </w:p>
          <w:p w14:paraId="660048B5" w14:textId="77777777" w:rsidR="00233563" w:rsidRPr="00E136FF" w:rsidRDefault="00233563" w:rsidP="00C83F09">
            <w:pPr>
              <w:pStyle w:val="TAL"/>
              <w:rPr>
                <w:lang w:eastAsia="en-GB"/>
              </w:rPr>
            </w:pPr>
            <w:r w:rsidRPr="00E136FF">
              <w:rPr>
                <w:lang w:eastAsia="en-GB"/>
              </w:rPr>
              <w:t>Indicates UE shall monitor for ETWS/CMAS notification on control channels associated with the shared data channel in RRC_CONNECTED as specified in TS 36.213 [23], clause 7.1.</w:t>
            </w:r>
          </w:p>
        </w:tc>
      </w:tr>
      <w:tr w:rsidR="00233563" w:rsidRPr="00E136FF" w14:paraId="0CF4F657" w14:textId="77777777" w:rsidTr="00C83F09">
        <w:trPr>
          <w:gridAfter w:val="1"/>
          <w:wAfter w:w="6" w:type="dxa"/>
          <w:cantSplit/>
        </w:trPr>
        <w:tc>
          <w:tcPr>
            <w:tcW w:w="9639" w:type="dxa"/>
          </w:tcPr>
          <w:p w14:paraId="1AE98DE3" w14:textId="5727A9ED" w:rsidR="00233563" w:rsidRPr="00E136FF" w:rsidRDefault="00233563" w:rsidP="00C83F09">
            <w:pPr>
              <w:pStyle w:val="TAL"/>
              <w:rPr>
                <w:lang w:eastAsia="en-GB"/>
              </w:rPr>
            </w:pPr>
            <w:r w:rsidRPr="00233563">
              <w:rPr>
                <w:highlight w:val="yellow"/>
                <w:lang w:eastAsia="en-GB"/>
              </w:rPr>
              <w:t>//</w:t>
            </w:r>
            <w:r w:rsidRPr="00233563">
              <w:rPr>
                <w:rFonts w:hint="eastAsia"/>
                <w:highlight w:val="yellow"/>
                <w:lang w:eastAsia="zh-CN"/>
              </w:rPr>
              <w:t>skip unrelated</w:t>
            </w:r>
            <w:r w:rsidRPr="00233563">
              <w:rPr>
                <w:highlight w:val="yellow"/>
                <w:lang w:eastAsia="zh-CN"/>
              </w:rPr>
              <w:t xml:space="preserve"> </w:t>
            </w:r>
            <w:r w:rsidRPr="00233563">
              <w:rPr>
                <w:rFonts w:hint="eastAsia"/>
                <w:highlight w:val="yellow"/>
                <w:lang w:eastAsia="zh-CN"/>
              </w:rPr>
              <w:t>parts//</w:t>
            </w:r>
          </w:p>
        </w:tc>
      </w:tr>
      <w:tr w:rsidR="00233563" w:rsidRPr="00E136FF" w14:paraId="0D17FB73" w14:textId="77777777" w:rsidTr="00C83F09">
        <w:trPr>
          <w:gridAfter w:val="1"/>
          <w:wAfter w:w="6" w:type="dxa"/>
          <w:cantSplit/>
        </w:trPr>
        <w:tc>
          <w:tcPr>
            <w:tcW w:w="9639" w:type="dxa"/>
          </w:tcPr>
          <w:p w14:paraId="795A8805" w14:textId="77777777" w:rsidR="00233563" w:rsidRPr="00E136FF" w:rsidRDefault="00233563" w:rsidP="00C83F09">
            <w:pPr>
              <w:pStyle w:val="TAL"/>
              <w:rPr>
                <w:b/>
                <w:i/>
                <w:noProof/>
                <w:lang w:eastAsia="en-GB"/>
              </w:rPr>
            </w:pPr>
            <w:r w:rsidRPr="00E136FF">
              <w:rPr>
                <w:b/>
                <w:i/>
                <w:noProof/>
                <w:lang w:eastAsia="en-GB"/>
              </w:rPr>
              <w:t>skipUplinkTxSPS</w:t>
            </w:r>
          </w:p>
          <w:p w14:paraId="21211464" w14:textId="77777777" w:rsidR="00233563" w:rsidRPr="00E136FF" w:rsidRDefault="00233563" w:rsidP="00C83F09">
            <w:pPr>
              <w:pStyle w:val="TAL"/>
              <w:rPr>
                <w:b/>
                <w:i/>
                <w:noProof/>
                <w:lang w:eastAsia="en-GB"/>
              </w:rPr>
            </w:pPr>
            <w:r w:rsidRPr="00E136FF">
              <w:rPr>
                <w:lang w:eastAsia="en-GB"/>
              </w:rPr>
              <w:t xml:space="preserve">If configured, the UE skips UL transmissions for a configured uplink grant if no data is available for transmission in the UE buffer as described in TS 36.321 [6]. E-UTRAN always configures </w:t>
            </w:r>
            <w:r w:rsidRPr="00E136FF">
              <w:rPr>
                <w:i/>
                <w:noProof/>
                <w:lang w:eastAsia="en-GB"/>
              </w:rPr>
              <w:t>skipUplinkTxSPS</w:t>
            </w:r>
            <w:r w:rsidRPr="00E136FF">
              <w:rPr>
                <w:lang w:eastAsia="en-GB"/>
              </w:rPr>
              <w:t xml:space="preserve"> when</w:t>
            </w:r>
            <w:r w:rsidRPr="00E136FF">
              <w:t xml:space="preserve"> there is at least one SPS configuration with</w:t>
            </w:r>
            <w:r w:rsidRPr="00E136FF">
              <w:rPr>
                <w:lang w:eastAsia="en-GB"/>
              </w:rPr>
              <w:t xml:space="preserve"> </w:t>
            </w:r>
            <w:proofErr w:type="spellStart"/>
            <w:r w:rsidRPr="00E136FF">
              <w:rPr>
                <w:i/>
              </w:rPr>
              <w:t>semiPersistSchedIntervalUL</w:t>
            </w:r>
            <w:proofErr w:type="spellEnd"/>
            <w:r w:rsidRPr="00E136FF">
              <w:t xml:space="preserve"> shorter than sf10 or </w:t>
            </w:r>
            <w:r w:rsidRPr="00E136FF">
              <w:rPr>
                <w:noProof/>
              </w:rPr>
              <w:t xml:space="preserve">when at least one </w:t>
            </w:r>
            <w:r w:rsidRPr="00E136FF">
              <w:t>SPS-</w:t>
            </w:r>
            <w:proofErr w:type="spellStart"/>
            <w:r w:rsidRPr="00E136FF">
              <w:t>ConfigUL</w:t>
            </w:r>
            <w:proofErr w:type="spellEnd"/>
            <w:r w:rsidRPr="00E136FF">
              <w:t>-STTI is configured for the cell group.</w:t>
            </w:r>
          </w:p>
        </w:tc>
      </w:tr>
      <w:tr w:rsidR="00233563" w:rsidRPr="00E136FF" w14:paraId="48D2EB63" w14:textId="77777777" w:rsidTr="00C83F09">
        <w:trPr>
          <w:gridAfter w:val="1"/>
          <w:wAfter w:w="6" w:type="dxa"/>
          <w:cantSplit/>
        </w:trPr>
        <w:tc>
          <w:tcPr>
            <w:tcW w:w="9639" w:type="dxa"/>
          </w:tcPr>
          <w:p w14:paraId="6C162A50" w14:textId="77777777" w:rsidR="00233563" w:rsidRPr="00E136FF" w:rsidRDefault="00233563" w:rsidP="00C83F09">
            <w:pPr>
              <w:pStyle w:val="TAL"/>
              <w:rPr>
                <w:b/>
                <w:i/>
                <w:noProof/>
                <w:lang w:eastAsia="en-GB"/>
              </w:rPr>
            </w:pPr>
            <w:r w:rsidRPr="00E136FF">
              <w:rPr>
                <w:b/>
                <w:i/>
                <w:noProof/>
                <w:lang w:eastAsia="en-GB"/>
              </w:rPr>
              <w:t>sr-ProhibitTimer, sr-ProhibitTimerExt</w:t>
            </w:r>
          </w:p>
          <w:p w14:paraId="29624077" w14:textId="77777777" w:rsidR="00233563" w:rsidRPr="00E136FF" w:rsidRDefault="00233563" w:rsidP="00C83F09">
            <w:pPr>
              <w:pStyle w:val="TAL"/>
              <w:rPr>
                <w:noProof/>
                <w:lang w:eastAsia="en-GB"/>
              </w:rPr>
            </w:pPr>
            <w:r w:rsidRPr="00E136FF">
              <w:rPr>
                <w:noProof/>
                <w:lang w:eastAsia="en-GB"/>
              </w:rPr>
              <w:t>Timer for SR transmission on PUCCH in TS 36.321 [6]. Value in number of SR period(s)</w:t>
            </w:r>
            <w:r w:rsidRPr="00E136FF">
              <w:rPr>
                <w:lang w:eastAsia="en-GB"/>
              </w:rPr>
              <w:t xml:space="preserve"> of shortest SR period of any serving cell with PUCCH</w:t>
            </w:r>
            <w:r w:rsidRPr="00E136FF">
              <w:rPr>
                <w:noProof/>
                <w:lang w:eastAsia="en-GB"/>
              </w:rPr>
              <w:t xml:space="preserve">. Value 0 means </w:t>
            </w:r>
            <w:r w:rsidRPr="00E136FF">
              <w:rPr>
                <w:noProof/>
              </w:rPr>
              <w:t xml:space="preserve">that </w:t>
            </w:r>
            <w:r w:rsidRPr="00E136FF">
              <w:t>behaviour as specified in 7.3.2 applies</w:t>
            </w:r>
            <w:r w:rsidRPr="00E136FF">
              <w:rPr>
                <w:noProof/>
                <w:lang w:eastAsia="en-GB"/>
              </w:rPr>
              <w:t>. Value 1 corresponds to one SR period, Value 2 corresponds to 2*SR periods and so on. SR period is defined in TS 36.213 [23], table 10.1.5-1.</w:t>
            </w:r>
          </w:p>
          <w:p w14:paraId="394FE362" w14:textId="58BADAF8" w:rsidR="00233563" w:rsidRPr="00E136FF" w:rsidRDefault="00233563" w:rsidP="00C83F09">
            <w:pPr>
              <w:pStyle w:val="TAL"/>
              <w:rPr>
                <w:noProof/>
                <w:lang w:eastAsia="en-GB"/>
              </w:rPr>
            </w:pPr>
            <w:r w:rsidRPr="00E136FF">
              <w:rPr>
                <w:noProof/>
                <w:lang w:eastAsia="en-GB"/>
              </w:rPr>
              <w:t xml:space="preserve">If </w:t>
            </w:r>
            <w:r w:rsidRPr="00E136FF">
              <w:rPr>
                <w:i/>
                <w:noProof/>
                <w:lang w:eastAsia="en-GB"/>
              </w:rPr>
              <w:t>sr-ProhibitTimerExt</w:t>
            </w:r>
            <w:r w:rsidRPr="00E136FF">
              <w:rPr>
                <w:noProof/>
                <w:lang w:eastAsia="en-GB"/>
              </w:rPr>
              <w:t xml:space="preserve"> is present, actual value of </w:t>
            </w:r>
            <w:r w:rsidRPr="00E136FF">
              <w:rPr>
                <w:i/>
                <w:noProof/>
                <w:lang w:eastAsia="en-GB"/>
              </w:rPr>
              <w:t>sr-ProhibitTimer</w:t>
            </w:r>
            <w:r w:rsidRPr="00E136FF">
              <w:rPr>
                <w:noProof/>
                <w:lang w:eastAsia="en-GB"/>
              </w:rPr>
              <w:t xml:space="preserve"> = CEIL (</w:t>
            </w:r>
            <w:r w:rsidRPr="00E136FF">
              <w:rPr>
                <w:i/>
                <w:noProof/>
                <w:lang w:eastAsia="en-GB"/>
              </w:rPr>
              <w:t>sr-ProhibitTimerExt</w:t>
            </w:r>
            <w:r w:rsidRPr="00E136FF">
              <w:rPr>
                <w:noProof/>
                <w:lang w:eastAsia="en-GB"/>
              </w:rPr>
              <w:t xml:space="preserve">/ SR period) + signalled value of </w:t>
            </w:r>
            <w:r w:rsidRPr="00E136FF">
              <w:rPr>
                <w:i/>
                <w:noProof/>
                <w:lang w:eastAsia="en-GB"/>
              </w:rPr>
              <w:t>sr-ProhibitTimer</w:t>
            </w:r>
            <w:r w:rsidRPr="00E136FF">
              <w:rPr>
                <w:noProof/>
                <w:lang w:eastAsia="en-GB"/>
              </w:rPr>
              <w:t>.</w:t>
            </w:r>
            <w:ins w:id="48" w:author="ZTE-Ting" w:date="2022-04-26T05:20:00Z">
              <w:r w:rsidR="006013B3" w:rsidRPr="00E136FF">
                <w:t xml:space="preserve"> </w:t>
              </w:r>
              <w:r w:rsidR="006013B3" w:rsidRPr="00E136FF">
                <w:t xml:space="preserve">If </w:t>
              </w:r>
              <w:r w:rsidR="006013B3" w:rsidRPr="00E136FF">
                <w:rPr>
                  <w:i/>
                  <w:noProof/>
                  <w:lang w:eastAsia="en-GB"/>
                </w:rPr>
                <w:t>sr-ProhibitTimerExt</w:t>
              </w:r>
              <w:r w:rsidR="006013B3" w:rsidRPr="00E136FF">
                <w:t xml:space="preserve"> </w:t>
              </w:r>
              <w:r w:rsidR="006013B3">
                <w:t xml:space="preserve">is </w:t>
              </w:r>
              <w:r w:rsidR="006013B3" w:rsidRPr="00E136FF">
                <w:t>absent, the UE uses the (default) value of 0.</w:t>
              </w:r>
            </w:ins>
          </w:p>
        </w:tc>
      </w:tr>
      <w:tr w:rsidR="00233563" w:rsidRPr="00E136FF" w14:paraId="25037CD5" w14:textId="77777777" w:rsidTr="00C83F09">
        <w:trPr>
          <w:gridAfter w:val="1"/>
          <w:wAfter w:w="6" w:type="dxa"/>
          <w:cantSplit/>
        </w:trPr>
        <w:tc>
          <w:tcPr>
            <w:tcW w:w="9639" w:type="dxa"/>
          </w:tcPr>
          <w:p w14:paraId="5E9D0510" w14:textId="77777777" w:rsidR="00233563" w:rsidRPr="00E136FF" w:rsidRDefault="00233563" w:rsidP="00C83F09">
            <w:pPr>
              <w:pStyle w:val="TAL"/>
              <w:rPr>
                <w:b/>
                <w:i/>
                <w:noProof/>
                <w:lang w:eastAsia="en-GB"/>
              </w:rPr>
            </w:pPr>
            <w:r w:rsidRPr="00E136FF">
              <w:rPr>
                <w:b/>
                <w:i/>
                <w:noProof/>
                <w:lang w:eastAsia="en-GB"/>
              </w:rPr>
              <w:t>ssr-ProhibitTimer</w:t>
            </w:r>
          </w:p>
          <w:p w14:paraId="48D81752" w14:textId="77777777" w:rsidR="00233563" w:rsidRPr="00E136FF" w:rsidRDefault="00233563" w:rsidP="00C83F09">
            <w:pPr>
              <w:pStyle w:val="TAL"/>
              <w:rPr>
                <w:b/>
                <w:i/>
                <w:noProof/>
                <w:lang w:eastAsia="en-GB"/>
              </w:rPr>
            </w:pPr>
            <w:r w:rsidRPr="00E136FF">
              <w:rPr>
                <w:noProof/>
                <w:lang w:eastAsia="en-GB"/>
              </w:rPr>
              <w:t>Timer for prohibiting SR transmission on SPUCCH in TS 36.321 [6]. Value in number of SR period(s)</w:t>
            </w:r>
            <w:r w:rsidRPr="00E136FF">
              <w:rPr>
                <w:lang w:eastAsia="en-GB"/>
              </w:rPr>
              <w:t xml:space="preserve"> of shortest SR period of any serving cell with SPUCCH</w:t>
            </w:r>
            <w:r w:rsidRPr="00E136FF">
              <w:rPr>
                <w:noProof/>
                <w:lang w:eastAsia="en-GB"/>
              </w:rPr>
              <w:t xml:space="preserve">. Value 0 means </w:t>
            </w:r>
            <w:r w:rsidRPr="00E136FF">
              <w:rPr>
                <w:noProof/>
              </w:rPr>
              <w:t xml:space="preserve">that </w:t>
            </w:r>
            <w:r w:rsidRPr="00E136FF">
              <w:t>behaviour as specified in 7.3.2 applies</w:t>
            </w:r>
            <w:r w:rsidRPr="00E136FF">
              <w:rPr>
                <w:noProof/>
                <w:lang w:eastAsia="en-GB"/>
              </w:rPr>
              <w:t>. Value 1 corresponds to one SR period, value 2 corresponds to 2 SR periods and so on. SR period is defined in TS 36.213 [23], table 10.1.5-1.</w:t>
            </w:r>
          </w:p>
        </w:tc>
      </w:tr>
      <w:tr w:rsidR="00233563" w:rsidRPr="00E136FF" w14:paraId="65B7F7E0" w14:textId="77777777" w:rsidTr="00C83F09">
        <w:trPr>
          <w:gridAfter w:val="1"/>
          <w:wAfter w:w="6" w:type="dxa"/>
          <w:cantSplit/>
        </w:trPr>
        <w:tc>
          <w:tcPr>
            <w:tcW w:w="9639" w:type="dxa"/>
          </w:tcPr>
          <w:p w14:paraId="11D8BB44" w14:textId="77777777" w:rsidR="00233563" w:rsidRPr="00E136FF" w:rsidRDefault="00233563" w:rsidP="00C83F09">
            <w:pPr>
              <w:pStyle w:val="TAL"/>
              <w:rPr>
                <w:b/>
                <w:i/>
                <w:noProof/>
                <w:lang w:eastAsia="en-GB"/>
              </w:rPr>
            </w:pPr>
            <w:r w:rsidRPr="00E136FF">
              <w:rPr>
                <w:b/>
                <w:i/>
                <w:noProof/>
                <w:lang w:eastAsia="en-GB"/>
              </w:rPr>
              <w:t>stag-Id</w:t>
            </w:r>
          </w:p>
          <w:p w14:paraId="4294E8E9" w14:textId="77777777" w:rsidR="00233563" w:rsidRPr="00E136FF" w:rsidRDefault="00233563" w:rsidP="00C83F09">
            <w:pPr>
              <w:pStyle w:val="TAL"/>
              <w:rPr>
                <w:noProof/>
                <w:lang w:eastAsia="en-GB"/>
              </w:rPr>
            </w:pPr>
            <w:r w:rsidRPr="00E136FF">
              <w:rPr>
                <w:noProof/>
                <w:lang w:eastAsia="en-GB"/>
              </w:rPr>
              <w:t xml:space="preserve">Indicates the TAG of an SCell, see TS 36.321 [6]. Uniquely identifies the TAG within the scope of a Cell Group (i.e. MCG or SCG). If the field is not configured for an SCell (e.g. absent in </w:t>
            </w:r>
            <w:r w:rsidRPr="00E136FF">
              <w:rPr>
                <w:i/>
                <w:noProof/>
                <w:lang w:eastAsia="en-GB"/>
              </w:rPr>
              <w:t>MAC-MainConfigSCell</w:t>
            </w:r>
            <w:r w:rsidRPr="00E136FF">
              <w:rPr>
                <w:noProof/>
                <w:lang w:eastAsia="en-GB"/>
              </w:rPr>
              <w:t>), the SCell is part of the PTAG.</w:t>
            </w:r>
          </w:p>
        </w:tc>
      </w:tr>
      <w:tr w:rsidR="00233563" w:rsidRPr="00E136FF" w14:paraId="2BC03243" w14:textId="77777777" w:rsidTr="00C83F09">
        <w:trPr>
          <w:gridAfter w:val="1"/>
          <w:wAfter w:w="6" w:type="dxa"/>
          <w:cantSplit/>
        </w:trPr>
        <w:tc>
          <w:tcPr>
            <w:tcW w:w="9639" w:type="dxa"/>
          </w:tcPr>
          <w:p w14:paraId="5DAD4648" w14:textId="77777777" w:rsidR="00233563" w:rsidRPr="00E136FF" w:rsidRDefault="00233563" w:rsidP="00C83F09">
            <w:pPr>
              <w:pStyle w:val="TAL"/>
              <w:rPr>
                <w:b/>
                <w:i/>
                <w:noProof/>
                <w:lang w:eastAsia="en-GB"/>
              </w:rPr>
            </w:pPr>
            <w:r w:rsidRPr="00E136FF">
              <w:rPr>
                <w:b/>
                <w:i/>
                <w:noProof/>
                <w:lang w:eastAsia="en-GB"/>
              </w:rPr>
              <w:t>stag-ToAddModList, stag-ToReleaseList</w:t>
            </w:r>
          </w:p>
          <w:p w14:paraId="5B6E264D" w14:textId="77777777" w:rsidR="00233563" w:rsidRPr="00E136FF" w:rsidRDefault="00233563" w:rsidP="00C83F09">
            <w:pPr>
              <w:pStyle w:val="TAL"/>
              <w:rPr>
                <w:noProof/>
                <w:lang w:eastAsia="en-GB"/>
              </w:rPr>
            </w:pPr>
            <w:r w:rsidRPr="00E136FF">
              <w:rPr>
                <w:noProof/>
                <w:lang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233563" w:rsidRPr="00E136FF" w14:paraId="3A1295E1" w14:textId="77777777" w:rsidTr="00C83F09">
        <w:trPr>
          <w:gridAfter w:val="1"/>
          <w:wAfter w:w="6" w:type="dxa"/>
          <w:cantSplit/>
        </w:trPr>
        <w:tc>
          <w:tcPr>
            <w:tcW w:w="9639" w:type="dxa"/>
          </w:tcPr>
          <w:p w14:paraId="07550976" w14:textId="77777777" w:rsidR="00233563" w:rsidRPr="00E136FF" w:rsidRDefault="00233563" w:rsidP="00C83F09">
            <w:pPr>
              <w:pStyle w:val="TAL"/>
              <w:rPr>
                <w:b/>
                <w:i/>
                <w:noProof/>
                <w:lang w:eastAsia="en-GB"/>
              </w:rPr>
            </w:pPr>
            <w:r w:rsidRPr="00E136FF">
              <w:rPr>
                <w:b/>
                <w:i/>
                <w:noProof/>
                <w:lang w:eastAsia="en-GB"/>
              </w:rPr>
              <w:t>timeAlignmentTimerSTAG</w:t>
            </w:r>
          </w:p>
          <w:p w14:paraId="6458B487" w14:textId="77777777" w:rsidR="00233563" w:rsidRPr="00E136FF" w:rsidRDefault="00233563" w:rsidP="00C83F09">
            <w:pPr>
              <w:pStyle w:val="TAL"/>
              <w:rPr>
                <w:noProof/>
                <w:lang w:eastAsia="en-GB"/>
              </w:rPr>
            </w:pPr>
            <w:r w:rsidRPr="00E136FF">
              <w:rPr>
                <w:noProof/>
                <w:lang w:eastAsia="en-GB"/>
              </w:rPr>
              <w:t>Indicates the value of the time alignment timer for an STAG, see TS 36.321 [6].</w:t>
            </w:r>
          </w:p>
        </w:tc>
      </w:tr>
      <w:tr w:rsidR="00233563" w:rsidRPr="00E136FF" w14:paraId="1D9D667D" w14:textId="77777777" w:rsidTr="00C83F09">
        <w:trPr>
          <w:gridAfter w:val="1"/>
          <w:wAfter w:w="6" w:type="dxa"/>
          <w:cantSplit/>
        </w:trPr>
        <w:tc>
          <w:tcPr>
            <w:tcW w:w="9639" w:type="dxa"/>
          </w:tcPr>
          <w:p w14:paraId="760CB5B9" w14:textId="77777777" w:rsidR="00233563" w:rsidRPr="00E136FF" w:rsidRDefault="00233563" w:rsidP="00C83F09">
            <w:pPr>
              <w:pStyle w:val="TAL"/>
              <w:rPr>
                <w:b/>
                <w:i/>
                <w:noProof/>
                <w:lang w:eastAsia="en-GB"/>
              </w:rPr>
            </w:pPr>
            <w:r w:rsidRPr="00E136FF">
              <w:rPr>
                <w:b/>
                <w:i/>
                <w:noProof/>
                <w:lang w:eastAsia="en-GB"/>
              </w:rPr>
              <w:t>ttiBundling</w:t>
            </w:r>
          </w:p>
          <w:p w14:paraId="60A46401" w14:textId="77777777" w:rsidR="00233563" w:rsidRPr="00E136FF" w:rsidRDefault="00233563" w:rsidP="00C83F09">
            <w:pPr>
              <w:pStyle w:val="TAL"/>
              <w:rPr>
                <w:lang w:eastAsia="en-GB"/>
              </w:rPr>
            </w:pPr>
            <w:r w:rsidRPr="00E136FF">
              <w:rPr>
                <w:lang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sidRPr="00E136FF">
              <w:rPr>
                <w:i/>
                <w:lang w:eastAsia="en-GB"/>
              </w:rPr>
              <w:t>symPUSCH-UpPTS-r14</w:t>
            </w:r>
            <w:r w:rsidRPr="00E136FF">
              <w:rPr>
                <w:lang w:eastAsia="en-GB"/>
              </w:rPr>
              <w:t xml:space="preserve"> is configured.</w:t>
            </w:r>
            <w:r w:rsidRPr="00E136FF">
              <w:rPr>
                <w:lang w:eastAsia="zh-CN"/>
              </w:rPr>
              <w:t xml:space="preserve"> The functionality is performed independently per Cell Group </w:t>
            </w:r>
            <w:r w:rsidRPr="00E136FF">
              <w:rPr>
                <w:noProof/>
                <w:lang w:eastAsia="en-GB"/>
              </w:rPr>
              <w:t>(i.e. MCG or SCG)</w:t>
            </w:r>
            <w:r w:rsidRPr="00E136FF">
              <w:rPr>
                <w:lang w:eastAsia="zh-CN"/>
              </w:rPr>
              <w:t>, but E-UTRAN does not configure TTI bundling for the SCG.</w:t>
            </w:r>
            <w:r w:rsidRPr="00E136FF">
              <w:rPr>
                <w:lang w:eastAsia="en-GB"/>
              </w:rPr>
              <w:t xml:space="preserve"> For a TDD </w:t>
            </w:r>
            <w:proofErr w:type="spellStart"/>
            <w:r w:rsidRPr="00E136FF">
              <w:rPr>
                <w:lang w:eastAsia="en-GB"/>
              </w:rPr>
              <w:t>PCell</w:t>
            </w:r>
            <w:proofErr w:type="spellEnd"/>
            <w:r w:rsidRPr="00E136FF">
              <w:rPr>
                <w:lang w:eastAsia="en-GB"/>
              </w:rPr>
              <w:t xml:space="preserve">, E-UTRAN does not simultaneously enable TTI bundling and semi-persistent scheduling in this release of specification. Furthermore, for a Cell Group, E-UTRAN does not simultaneously configure TTI bundling and </w:t>
            </w:r>
            <w:proofErr w:type="spellStart"/>
            <w:r w:rsidRPr="00E136FF">
              <w:rPr>
                <w:lang w:eastAsia="en-GB"/>
              </w:rPr>
              <w:t>SCells</w:t>
            </w:r>
            <w:proofErr w:type="spellEnd"/>
            <w:r w:rsidRPr="00E136FF">
              <w:rPr>
                <w:lang w:eastAsia="en-GB"/>
              </w:rPr>
              <w:t xml:space="preserve"> with configured uplink, and E-UTRAN does not simultaneously configure TTI bundling and </w:t>
            </w:r>
            <w:proofErr w:type="spellStart"/>
            <w:r w:rsidRPr="00E136FF">
              <w:rPr>
                <w:lang w:eastAsia="en-GB"/>
              </w:rPr>
              <w:t>eIMTA</w:t>
            </w:r>
            <w:proofErr w:type="spellEnd"/>
            <w:r w:rsidRPr="00E136FF">
              <w:rPr>
                <w:lang w:eastAsia="en-GB"/>
              </w:rPr>
              <w:t>.</w:t>
            </w:r>
          </w:p>
        </w:tc>
      </w:tr>
      <w:bookmarkEnd w:id="7"/>
      <w:bookmarkEnd w:id="8"/>
    </w:tbl>
    <w:p w14:paraId="16D682BD" w14:textId="266615C5" w:rsidR="00D113D4" w:rsidRDefault="00D113D4" w:rsidP="00170A60">
      <w:pPr>
        <w:rPr>
          <w:lang w:eastAsia="zh-CN"/>
        </w:rPr>
      </w:pPr>
    </w:p>
    <w:p w14:paraId="6E2311D9" w14:textId="77777777" w:rsidR="00233563" w:rsidRPr="00E136FF" w:rsidRDefault="00233563" w:rsidP="00233563">
      <w:pPr>
        <w:pStyle w:val="3"/>
      </w:pPr>
      <w:bookmarkStart w:id="49" w:name="_Toc20487594"/>
      <w:bookmarkStart w:id="50" w:name="_Toc29342895"/>
      <w:bookmarkStart w:id="51" w:name="_Toc29344034"/>
      <w:bookmarkStart w:id="52" w:name="_Toc36567300"/>
      <w:bookmarkStart w:id="53" w:name="_Toc36810751"/>
      <w:bookmarkStart w:id="54" w:name="_Toc36847115"/>
      <w:bookmarkStart w:id="55" w:name="_Toc36939768"/>
      <w:bookmarkStart w:id="56" w:name="_Toc37082748"/>
      <w:bookmarkStart w:id="57" w:name="_Toc46481389"/>
      <w:bookmarkStart w:id="58" w:name="_Toc46482623"/>
      <w:bookmarkStart w:id="59" w:name="_Toc46483857"/>
      <w:bookmarkStart w:id="60" w:name="_Toc100791937"/>
      <w:r w:rsidRPr="00E136FF">
        <w:t>6.7.3</w:t>
      </w:r>
      <w:r w:rsidRPr="00E136FF">
        <w:tab/>
        <w:t>NB-</w:t>
      </w:r>
      <w:proofErr w:type="spellStart"/>
      <w:r w:rsidRPr="00E136FF">
        <w:t>IoT</w:t>
      </w:r>
      <w:proofErr w:type="spellEnd"/>
      <w:r w:rsidRPr="00E136FF">
        <w:t xml:space="preserve"> information elements</w:t>
      </w:r>
      <w:bookmarkEnd w:id="49"/>
      <w:bookmarkEnd w:id="50"/>
      <w:bookmarkEnd w:id="51"/>
      <w:bookmarkEnd w:id="52"/>
      <w:bookmarkEnd w:id="53"/>
      <w:bookmarkEnd w:id="54"/>
      <w:bookmarkEnd w:id="55"/>
      <w:bookmarkEnd w:id="56"/>
      <w:bookmarkEnd w:id="57"/>
      <w:bookmarkEnd w:id="58"/>
      <w:bookmarkEnd w:id="59"/>
      <w:bookmarkEnd w:id="60"/>
    </w:p>
    <w:p w14:paraId="1FE3FEB7" w14:textId="77777777" w:rsidR="00233563" w:rsidRPr="00E136FF" w:rsidRDefault="00233563" w:rsidP="00233563">
      <w:pPr>
        <w:pStyle w:val="4"/>
      </w:pPr>
      <w:bookmarkStart w:id="61" w:name="_Toc20487625"/>
      <w:bookmarkStart w:id="62" w:name="_Toc29342927"/>
      <w:bookmarkStart w:id="63" w:name="_Toc29344066"/>
      <w:bookmarkStart w:id="64" w:name="_Toc36567332"/>
      <w:bookmarkStart w:id="65" w:name="_Toc36810788"/>
      <w:bookmarkStart w:id="66" w:name="_Toc36847152"/>
      <w:bookmarkStart w:id="67" w:name="_Toc36939805"/>
      <w:bookmarkStart w:id="68" w:name="_Toc37082785"/>
      <w:bookmarkStart w:id="69" w:name="_Toc46481427"/>
      <w:bookmarkStart w:id="70" w:name="_Toc46482661"/>
      <w:bookmarkStart w:id="71" w:name="_Toc46483895"/>
      <w:bookmarkStart w:id="72" w:name="_Toc100791977"/>
      <w:r w:rsidRPr="00E136FF">
        <w:t>–</w:t>
      </w:r>
      <w:r w:rsidRPr="00E136FF">
        <w:tab/>
      </w:r>
      <w:r w:rsidRPr="00E136FF">
        <w:rPr>
          <w:i/>
          <w:noProof/>
        </w:rPr>
        <w:t>SchedulingRequestConfig-NB</w:t>
      </w:r>
      <w:bookmarkEnd w:id="61"/>
      <w:bookmarkEnd w:id="62"/>
      <w:bookmarkEnd w:id="63"/>
      <w:bookmarkEnd w:id="64"/>
      <w:bookmarkEnd w:id="65"/>
      <w:bookmarkEnd w:id="66"/>
      <w:bookmarkEnd w:id="67"/>
      <w:bookmarkEnd w:id="68"/>
      <w:bookmarkEnd w:id="69"/>
      <w:bookmarkEnd w:id="70"/>
      <w:bookmarkEnd w:id="71"/>
      <w:bookmarkEnd w:id="72"/>
    </w:p>
    <w:p w14:paraId="08AF7266" w14:textId="77777777" w:rsidR="00233563" w:rsidRPr="00E136FF" w:rsidRDefault="00233563" w:rsidP="00233563">
      <w:r w:rsidRPr="00E136FF">
        <w:t xml:space="preserve">The IE </w:t>
      </w:r>
      <w:r w:rsidRPr="00E136FF">
        <w:rPr>
          <w:i/>
          <w:noProof/>
        </w:rPr>
        <w:t xml:space="preserve">SchedulingRequestConfig-NB </w:t>
      </w:r>
      <w:r w:rsidRPr="00E136FF">
        <w:t>is used to specify the Scheduling Request related parameters.</w:t>
      </w:r>
    </w:p>
    <w:p w14:paraId="4DC46435" w14:textId="77777777" w:rsidR="00233563" w:rsidRPr="00E136FF" w:rsidRDefault="00233563" w:rsidP="00233563">
      <w:pPr>
        <w:pStyle w:val="TH"/>
      </w:pPr>
      <w:proofErr w:type="spellStart"/>
      <w:r w:rsidRPr="00E136FF">
        <w:rPr>
          <w:bCs/>
          <w:i/>
          <w:iCs/>
        </w:rPr>
        <w:t>SchedulingRequestConfig</w:t>
      </w:r>
      <w:proofErr w:type="spellEnd"/>
      <w:r w:rsidRPr="00E136FF">
        <w:rPr>
          <w:bCs/>
          <w:i/>
          <w:iCs/>
        </w:rPr>
        <w:t>-NB</w:t>
      </w:r>
      <w:r w:rsidRPr="00E136FF">
        <w:rPr>
          <w:noProof/>
        </w:rPr>
        <w:t xml:space="preserve"> information element</w:t>
      </w:r>
    </w:p>
    <w:p w14:paraId="02452517" w14:textId="77777777" w:rsidR="00233563" w:rsidRPr="00E136FF" w:rsidRDefault="00233563" w:rsidP="00233563">
      <w:pPr>
        <w:pStyle w:val="PL"/>
        <w:shd w:val="clear" w:color="auto" w:fill="E6E6E6"/>
      </w:pPr>
      <w:r w:rsidRPr="00E136FF">
        <w:t>-- ASN1START</w:t>
      </w:r>
    </w:p>
    <w:p w14:paraId="31ACA30C" w14:textId="77777777" w:rsidR="00233563" w:rsidRPr="00E136FF" w:rsidRDefault="00233563" w:rsidP="00233563">
      <w:pPr>
        <w:pStyle w:val="PL"/>
        <w:shd w:val="clear" w:color="auto" w:fill="E6E6E6"/>
      </w:pPr>
    </w:p>
    <w:p w14:paraId="46F7C5F9" w14:textId="77777777" w:rsidR="00233563" w:rsidRPr="00E136FF" w:rsidRDefault="00233563" w:rsidP="00233563">
      <w:pPr>
        <w:pStyle w:val="PL"/>
        <w:shd w:val="clear" w:color="auto" w:fill="E6E6E6"/>
      </w:pPr>
      <w:r w:rsidRPr="00E136FF">
        <w:t>SchedulingRequestConfig-NB-</w:t>
      </w:r>
      <w:proofErr w:type="gramStart"/>
      <w:r w:rsidRPr="00E136FF">
        <w:t>r15 :</w:t>
      </w:r>
      <w:proofErr w:type="gramEnd"/>
      <w:r w:rsidRPr="00E136FF">
        <w:t>:=</w:t>
      </w:r>
      <w:r w:rsidRPr="00E136FF">
        <w:tab/>
        <w:t>SEQUENCE {</w:t>
      </w:r>
    </w:p>
    <w:p w14:paraId="2A72BE4B" w14:textId="77777777" w:rsidR="00233563" w:rsidRPr="00E136FF" w:rsidRDefault="00233563" w:rsidP="00233563">
      <w:pPr>
        <w:pStyle w:val="PL"/>
        <w:shd w:val="clear" w:color="auto" w:fill="E6E6E6"/>
      </w:pPr>
      <w:r w:rsidRPr="00E136FF">
        <w:tab/>
      </w:r>
      <w:proofErr w:type="gramStart"/>
      <w:r w:rsidRPr="00E136FF">
        <w:t>sr-WithHARQ-ACK-Config-r15</w:t>
      </w:r>
      <w:proofErr w:type="gramEnd"/>
      <w:r w:rsidRPr="00E136FF">
        <w:tab/>
      </w:r>
      <w:r w:rsidRPr="00E136FF">
        <w:tab/>
      </w:r>
      <w:r w:rsidRPr="00E136FF">
        <w:tab/>
        <w:t>ENUMERATED {true}</w:t>
      </w:r>
      <w:r w:rsidRPr="00E136FF">
        <w:tab/>
        <w:t>OPTIONAL,</w:t>
      </w:r>
    </w:p>
    <w:p w14:paraId="0EFB1F1D" w14:textId="77777777" w:rsidR="00233563" w:rsidRPr="00E136FF" w:rsidRDefault="00233563" w:rsidP="00233563">
      <w:pPr>
        <w:pStyle w:val="PL"/>
        <w:shd w:val="clear" w:color="auto" w:fill="E6E6E6"/>
      </w:pPr>
      <w:r w:rsidRPr="00E136FF">
        <w:tab/>
      </w:r>
      <w:proofErr w:type="gramStart"/>
      <w:r w:rsidRPr="00E136FF">
        <w:t>sr-WithoutHARQ-ACK-Config-r15</w:t>
      </w:r>
      <w:proofErr w:type="gramEnd"/>
      <w:r w:rsidRPr="00E136FF">
        <w:tab/>
      </w:r>
      <w:r w:rsidRPr="00E136FF">
        <w:tab/>
      </w:r>
      <w:r w:rsidRPr="00E136FF">
        <w:tab/>
        <w:t>SR-WithoutHARQ-ACK-Config-NB-r15</w:t>
      </w:r>
      <w:r w:rsidRPr="00E136FF">
        <w:tab/>
        <w:t>OPTIONAL,</w:t>
      </w:r>
      <w:r w:rsidRPr="00E136FF">
        <w:tab/>
        <w:t>-- Need ON</w:t>
      </w:r>
    </w:p>
    <w:p w14:paraId="52E5432C" w14:textId="77777777" w:rsidR="00233563" w:rsidRPr="00E136FF" w:rsidRDefault="00233563" w:rsidP="00233563">
      <w:pPr>
        <w:pStyle w:val="PL"/>
        <w:shd w:val="clear" w:color="auto" w:fill="E6E6E6"/>
      </w:pPr>
      <w:r w:rsidRPr="00E136FF">
        <w:tab/>
      </w:r>
      <w:proofErr w:type="gramStart"/>
      <w:r w:rsidRPr="00E136FF">
        <w:t>sr-SPS-BSR-Config-r15</w:t>
      </w:r>
      <w:proofErr w:type="gramEnd"/>
      <w:r w:rsidRPr="00E136FF">
        <w:tab/>
      </w:r>
      <w:r w:rsidRPr="00E136FF">
        <w:tab/>
      </w:r>
      <w:r w:rsidRPr="00E136FF">
        <w:tab/>
      </w:r>
      <w:r w:rsidRPr="00E136FF">
        <w:tab/>
        <w:t>SR-SPS-BSR-Config-NB-r15</w:t>
      </w:r>
      <w:r w:rsidRPr="00E136FF">
        <w:tab/>
      </w:r>
      <w:r w:rsidRPr="00E136FF">
        <w:tab/>
      </w:r>
      <w:r w:rsidRPr="00E136FF">
        <w:tab/>
        <w:t>OPTIONAL,</w:t>
      </w:r>
      <w:r w:rsidRPr="00E136FF">
        <w:tab/>
        <w:t>-- Need ON</w:t>
      </w:r>
    </w:p>
    <w:p w14:paraId="404ECC32" w14:textId="77777777" w:rsidR="00233563" w:rsidRPr="00E136FF" w:rsidRDefault="00233563" w:rsidP="00233563">
      <w:pPr>
        <w:pStyle w:val="PL"/>
        <w:shd w:val="clear" w:color="auto" w:fill="E6E6E6"/>
      </w:pPr>
      <w:r w:rsidRPr="00E136FF">
        <w:tab/>
        <w:t>...,</w:t>
      </w:r>
    </w:p>
    <w:p w14:paraId="29FC7282" w14:textId="77777777" w:rsidR="00233563" w:rsidRPr="00E136FF" w:rsidRDefault="00233563" w:rsidP="00233563">
      <w:pPr>
        <w:pStyle w:val="PL"/>
        <w:shd w:val="clear" w:color="auto" w:fill="E6E6E6"/>
      </w:pPr>
      <w:r w:rsidRPr="00E136FF">
        <w:tab/>
        <w:t>[[</w:t>
      </w:r>
      <w:r w:rsidRPr="00E136FF">
        <w:tab/>
      </w:r>
      <w:proofErr w:type="gramStart"/>
      <w:r w:rsidRPr="00E136FF">
        <w:t>sr-WithoutHARQ-ACK-Config-v1700</w:t>
      </w:r>
      <w:proofErr w:type="gramEnd"/>
      <w:r w:rsidRPr="00E136FF">
        <w:tab/>
        <w:t>SR-WithoutHARQ-ACK-Config-NB-v1700</w:t>
      </w:r>
      <w:r w:rsidRPr="00E136FF">
        <w:tab/>
        <w:t>OPTIONAL</w:t>
      </w:r>
      <w:r w:rsidRPr="00E136FF">
        <w:tab/>
        <w:t>-- Need ON</w:t>
      </w:r>
    </w:p>
    <w:p w14:paraId="54C19E9F" w14:textId="77777777" w:rsidR="00233563" w:rsidRPr="00E136FF" w:rsidRDefault="00233563" w:rsidP="00233563">
      <w:pPr>
        <w:pStyle w:val="PL"/>
        <w:shd w:val="clear" w:color="auto" w:fill="E6E6E6"/>
      </w:pPr>
      <w:r w:rsidRPr="00E136FF">
        <w:tab/>
        <w:t>]]</w:t>
      </w:r>
    </w:p>
    <w:p w14:paraId="22EF18D9" w14:textId="77777777" w:rsidR="00233563" w:rsidRPr="00E136FF" w:rsidRDefault="00233563" w:rsidP="00233563">
      <w:pPr>
        <w:pStyle w:val="PL"/>
        <w:shd w:val="clear" w:color="auto" w:fill="E6E6E6"/>
      </w:pPr>
      <w:r w:rsidRPr="00E136FF">
        <w:t>}</w:t>
      </w:r>
    </w:p>
    <w:p w14:paraId="49990390" w14:textId="77777777" w:rsidR="00233563" w:rsidRPr="00E136FF" w:rsidRDefault="00233563" w:rsidP="00233563">
      <w:pPr>
        <w:pStyle w:val="PL"/>
        <w:shd w:val="clear" w:color="auto" w:fill="E6E6E6"/>
      </w:pPr>
    </w:p>
    <w:p w14:paraId="0E2A9723" w14:textId="77777777" w:rsidR="00233563" w:rsidRPr="00E136FF" w:rsidRDefault="00233563" w:rsidP="00233563">
      <w:pPr>
        <w:pStyle w:val="PL"/>
        <w:shd w:val="clear" w:color="auto" w:fill="E6E6E6"/>
      </w:pPr>
      <w:r w:rsidRPr="00E136FF">
        <w:t>SR-WithoutHARQ-ACK-Config-NB-</w:t>
      </w:r>
      <w:proofErr w:type="gramStart"/>
      <w:r w:rsidRPr="00E136FF">
        <w:t>r15 :</w:t>
      </w:r>
      <w:proofErr w:type="gramEnd"/>
      <w:r w:rsidRPr="00E136FF">
        <w:t>:= CHOICE {</w:t>
      </w:r>
    </w:p>
    <w:p w14:paraId="12F4DBCE" w14:textId="77777777" w:rsidR="00233563" w:rsidRPr="00E136FF" w:rsidRDefault="00233563" w:rsidP="00233563">
      <w:pPr>
        <w:pStyle w:val="PL"/>
        <w:shd w:val="clear" w:color="auto" w:fill="E6E6E6"/>
      </w:pPr>
      <w:r w:rsidRPr="00E136FF">
        <w:tab/>
      </w:r>
      <w:proofErr w:type="gramStart"/>
      <w:r w:rsidRPr="00E136FF">
        <w:t>release</w:t>
      </w:r>
      <w:proofErr w:type="gramEnd"/>
      <w:r w:rsidRPr="00E136FF">
        <w:tab/>
      </w:r>
      <w:r w:rsidRPr="00E136FF">
        <w:tab/>
      </w:r>
      <w:r w:rsidRPr="00E136FF">
        <w:tab/>
      </w:r>
      <w:r w:rsidRPr="00E136FF">
        <w:tab/>
      </w:r>
      <w:r w:rsidRPr="00E136FF">
        <w:tab/>
      </w:r>
      <w:r w:rsidRPr="00E136FF">
        <w:tab/>
      </w:r>
      <w:r w:rsidRPr="00E136FF">
        <w:tab/>
      </w:r>
      <w:r w:rsidRPr="00E136FF">
        <w:tab/>
        <w:t>NULL,</w:t>
      </w:r>
    </w:p>
    <w:p w14:paraId="56A12941" w14:textId="77777777" w:rsidR="00233563" w:rsidRPr="00E136FF" w:rsidRDefault="00233563" w:rsidP="00233563">
      <w:pPr>
        <w:pStyle w:val="PL"/>
        <w:shd w:val="clear" w:color="auto" w:fill="E6E6E6"/>
      </w:pPr>
      <w:r w:rsidRPr="00E136FF">
        <w:tab/>
      </w:r>
      <w:proofErr w:type="gramStart"/>
      <w:r w:rsidRPr="00E136FF">
        <w:t>setup</w:t>
      </w:r>
      <w:proofErr w:type="gramEnd"/>
      <w:r w:rsidRPr="00E136FF">
        <w:tab/>
      </w:r>
      <w:r w:rsidRPr="00E136FF">
        <w:tab/>
      </w:r>
      <w:r w:rsidRPr="00E136FF">
        <w:tab/>
      </w:r>
      <w:r w:rsidRPr="00E136FF">
        <w:tab/>
      </w:r>
      <w:r w:rsidRPr="00E136FF">
        <w:tab/>
      </w:r>
      <w:r w:rsidRPr="00E136FF">
        <w:tab/>
      </w:r>
      <w:r w:rsidRPr="00E136FF">
        <w:tab/>
      </w:r>
      <w:r w:rsidRPr="00E136FF">
        <w:tab/>
        <w:t>SEQUENCE {</w:t>
      </w:r>
    </w:p>
    <w:p w14:paraId="7FB87E06" w14:textId="77777777" w:rsidR="00233563" w:rsidRPr="00E136FF" w:rsidRDefault="00233563" w:rsidP="00233563">
      <w:pPr>
        <w:pStyle w:val="PL"/>
        <w:shd w:val="clear" w:color="auto" w:fill="E6E6E6"/>
      </w:pPr>
      <w:r w:rsidRPr="00E136FF">
        <w:tab/>
      </w:r>
      <w:r w:rsidRPr="00E136FF">
        <w:tab/>
      </w:r>
      <w:proofErr w:type="gramStart"/>
      <w:r w:rsidRPr="00E136FF">
        <w:t>sr-ProhibitTimer-r15</w:t>
      </w:r>
      <w:proofErr w:type="gramEnd"/>
      <w:r w:rsidRPr="00E136FF">
        <w:tab/>
      </w:r>
      <w:r w:rsidRPr="00E136FF">
        <w:tab/>
      </w:r>
      <w:r w:rsidRPr="00E136FF">
        <w:tab/>
      </w:r>
      <w:r w:rsidRPr="00E136FF">
        <w:tab/>
        <w:t>INTEGER (0..7)</w:t>
      </w:r>
      <w:r w:rsidRPr="00E136FF">
        <w:tab/>
        <w:t>OPTIONAL,</w:t>
      </w:r>
      <w:r w:rsidRPr="00E136FF">
        <w:tab/>
        <w:t>-- Need ON</w:t>
      </w:r>
    </w:p>
    <w:p w14:paraId="63C79D18" w14:textId="77777777" w:rsidR="00233563" w:rsidRPr="00E136FF" w:rsidRDefault="00233563" w:rsidP="00233563">
      <w:pPr>
        <w:pStyle w:val="PL"/>
        <w:shd w:val="clear" w:color="auto" w:fill="E6E6E6"/>
      </w:pPr>
      <w:r w:rsidRPr="00E136FF">
        <w:tab/>
      </w:r>
      <w:r w:rsidRPr="00E136FF">
        <w:tab/>
      </w:r>
      <w:proofErr w:type="gramStart"/>
      <w:r w:rsidRPr="00E136FF">
        <w:t>sr-NPRACH-Resource-r15</w:t>
      </w:r>
      <w:proofErr w:type="gramEnd"/>
      <w:r w:rsidRPr="00E136FF">
        <w:tab/>
      </w:r>
      <w:r w:rsidRPr="00E136FF">
        <w:tab/>
      </w:r>
      <w:r w:rsidRPr="00E136FF">
        <w:tab/>
      </w:r>
      <w:r w:rsidRPr="00E136FF">
        <w:tab/>
        <w:t>SR-NPRACH-Resource-NB-r15</w:t>
      </w:r>
      <w:r w:rsidRPr="00E136FF">
        <w:tab/>
        <w:t>OPTIONAL -- Need ON</w:t>
      </w:r>
    </w:p>
    <w:p w14:paraId="7BE297BA" w14:textId="77777777" w:rsidR="00233563" w:rsidRPr="00E136FF" w:rsidRDefault="00233563" w:rsidP="00233563">
      <w:pPr>
        <w:pStyle w:val="PL"/>
        <w:shd w:val="clear" w:color="auto" w:fill="E6E6E6"/>
      </w:pPr>
      <w:r w:rsidRPr="00E136FF">
        <w:tab/>
        <w:t>}</w:t>
      </w:r>
    </w:p>
    <w:p w14:paraId="3EE3BDFF" w14:textId="77777777" w:rsidR="00233563" w:rsidRPr="00E136FF" w:rsidRDefault="00233563" w:rsidP="00233563">
      <w:pPr>
        <w:pStyle w:val="PL"/>
        <w:shd w:val="clear" w:color="auto" w:fill="E6E6E6"/>
      </w:pPr>
      <w:r w:rsidRPr="00E136FF">
        <w:t>}</w:t>
      </w:r>
    </w:p>
    <w:p w14:paraId="41FCAA31" w14:textId="77777777" w:rsidR="00233563" w:rsidRPr="00E136FF" w:rsidRDefault="00233563" w:rsidP="00233563">
      <w:pPr>
        <w:pStyle w:val="PL"/>
        <w:shd w:val="clear" w:color="auto" w:fill="E6E6E6"/>
      </w:pPr>
    </w:p>
    <w:p w14:paraId="1519E961" w14:textId="77777777" w:rsidR="00233563" w:rsidRPr="00E136FF" w:rsidRDefault="00233563" w:rsidP="00233563">
      <w:pPr>
        <w:pStyle w:val="PL"/>
        <w:shd w:val="clear" w:color="auto" w:fill="E6E6E6"/>
      </w:pPr>
      <w:r w:rsidRPr="00E136FF">
        <w:t>SR-WithoutHARQ-ACK-Config-NB-</w:t>
      </w:r>
      <w:proofErr w:type="gramStart"/>
      <w:r w:rsidRPr="00E136FF">
        <w:t>v1700</w:t>
      </w:r>
      <w:r w:rsidRPr="00E136FF">
        <w:tab/>
        <w:t>::</w:t>
      </w:r>
      <w:proofErr w:type="gramEnd"/>
      <w:r w:rsidRPr="00E136FF">
        <w:t>=</w:t>
      </w:r>
      <w:r w:rsidRPr="00E136FF">
        <w:tab/>
        <w:t>SEQUENCE {</w:t>
      </w:r>
    </w:p>
    <w:p w14:paraId="1E1ADDF8" w14:textId="77777777" w:rsidR="00233563" w:rsidRPr="00E136FF" w:rsidRDefault="00233563" w:rsidP="00233563">
      <w:pPr>
        <w:pStyle w:val="PL"/>
        <w:shd w:val="clear" w:color="auto" w:fill="E6E6E6"/>
      </w:pPr>
      <w:r w:rsidRPr="00E136FF">
        <w:lastRenderedPageBreak/>
        <w:tab/>
      </w:r>
      <w:proofErr w:type="gramStart"/>
      <w:r w:rsidRPr="00E136FF">
        <w:t>sr-ProhibitTimerExt-r17</w:t>
      </w:r>
      <w:proofErr w:type="gramEnd"/>
      <w:r w:rsidRPr="00E136FF">
        <w:tab/>
      </w:r>
      <w:r w:rsidRPr="00E136FF">
        <w:tab/>
        <w:t>ENUMERATED {</w:t>
      </w:r>
    </w:p>
    <w:p w14:paraId="07C2419F" w14:textId="212D7093" w:rsidR="00233563" w:rsidRPr="00E136FF" w:rsidRDefault="00233563" w:rsidP="002335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del w:id="73" w:author="ZTE-Ting" w:date="2022-04-23T21:06:00Z">
        <w:r w:rsidRPr="00E136FF" w:rsidDel="002C2C83">
          <w:delText xml:space="preserve">ms90, </w:delText>
        </w:r>
      </w:del>
      <w:r w:rsidRPr="00E136FF">
        <w:t>ms180, ms270, ms360, ms450, ms540, ms1080, spare</w:t>
      </w:r>
      <w:ins w:id="74" w:author="ZTE-Ting" w:date="2022-04-23T21:07:00Z">
        <w:r w:rsidR="002C2C83">
          <w:t>2,</w:t>
        </w:r>
        <w:r w:rsidR="002C2C83" w:rsidRPr="002C2C83">
          <w:t xml:space="preserve"> </w:t>
        </w:r>
        <w:r w:rsidR="002C2C83" w:rsidRPr="00E136FF">
          <w:t>spare</w:t>
        </w:r>
        <w:r w:rsidR="002C2C83">
          <w:t>1</w:t>
        </w:r>
      </w:ins>
      <w:r w:rsidRPr="00E136FF">
        <w:t>}</w:t>
      </w:r>
    </w:p>
    <w:p w14:paraId="425C3206"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 xml:space="preserve"> </w:t>
      </w:r>
      <w:r w:rsidRPr="00E136FF">
        <w:tab/>
        <w:t>OPTIONAL -- Need OP</w:t>
      </w:r>
    </w:p>
    <w:p w14:paraId="65F7F209" w14:textId="77777777" w:rsidR="00233563" w:rsidRPr="00E136FF" w:rsidRDefault="00233563" w:rsidP="00233563">
      <w:pPr>
        <w:pStyle w:val="PL"/>
        <w:shd w:val="clear" w:color="auto" w:fill="E6E6E6"/>
      </w:pPr>
      <w:r w:rsidRPr="00E136FF">
        <w:t>}</w:t>
      </w:r>
    </w:p>
    <w:p w14:paraId="740D25A6" w14:textId="77777777" w:rsidR="00233563" w:rsidRPr="00E136FF" w:rsidRDefault="00233563" w:rsidP="00233563">
      <w:pPr>
        <w:pStyle w:val="PL"/>
        <w:shd w:val="clear" w:color="auto" w:fill="E6E6E6"/>
      </w:pPr>
    </w:p>
    <w:p w14:paraId="376A3E1A" w14:textId="77777777" w:rsidR="00233563" w:rsidRPr="00E136FF" w:rsidRDefault="00233563" w:rsidP="00233563">
      <w:pPr>
        <w:pStyle w:val="PL"/>
        <w:shd w:val="clear" w:color="auto" w:fill="E6E6E6"/>
      </w:pPr>
      <w:r w:rsidRPr="00E136FF">
        <w:t>SR-NPRACH-Resource-NB-r15</w:t>
      </w:r>
      <w:proofErr w:type="gramStart"/>
      <w:r w:rsidRPr="00E136FF">
        <w:tab/>
      </w:r>
      <w:r w:rsidRPr="00E136FF">
        <w:tab/>
        <w:t>::</w:t>
      </w:r>
      <w:proofErr w:type="gramEnd"/>
      <w:r w:rsidRPr="00E136FF">
        <w:t>=</w:t>
      </w:r>
      <w:r w:rsidRPr="00E136FF">
        <w:tab/>
        <w:t>SEQUENCE {</w:t>
      </w:r>
    </w:p>
    <w:p w14:paraId="01DD3B66" w14:textId="77777777" w:rsidR="00233563" w:rsidRPr="00E136FF" w:rsidRDefault="00233563" w:rsidP="00233563">
      <w:pPr>
        <w:pStyle w:val="PL"/>
        <w:shd w:val="clear" w:color="auto" w:fill="E6E6E6"/>
      </w:pPr>
      <w:r w:rsidRPr="00E136FF">
        <w:tab/>
      </w:r>
      <w:proofErr w:type="gramStart"/>
      <w:r w:rsidRPr="00E136FF">
        <w:t>nprach-CarrierIndex-r15</w:t>
      </w:r>
      <w:proofErr w:type="gramEnd"/>
      <w:r w:rsidRPr="00E136FF">
        <w:tab/>
      </w:r>
      <w:r w:rsidRPr="00E136FF">
        <w:tab/>
      </w:r>
      <w:r w:rsidRPr="00E136FF">
        <w:tab/>
      </w:r>
      <w:r w:rsidRPr="00E136FF">
        <w:tab/>
        <w:t>INTEGER (0..maxNonAnchorCarriers-NB-r14),</w:t>
      </w:r>
    </w:p>
    <w:p w14:paraId="1F3C6444" w14:textId="77777777" w:rsidR="00233563" w:rsidRPr="00E136FF" w:rsidRDefault="00233563" w:rsidP="00233563">
      <w:pPr>
        <w:pStyle w:val="PL"/>
        <w:shd w:val="clear" w:color="auto" w:fill="E6E6E6"/>
      </w:pPr>
      <w:r w:rsidRPr="00E136FF">
        <w:tab/>
      </w:r>
      <w:proofErr w:type="gramStart"/>
      <w:r w:rsidRPr="00E136FF">
        <w:t>nprach-ResourceIndex-r15</w:t>
      </w:r>
      <w:proofErr w:type="gramEnd"/>
      <w:r w:rsidRPr="00E136FF">
        <w:tab/>
      </w:r>
      <w:r w:rsidRPr="00E136FF">
        <w:tab/>
      </w:r>
      <w:r w:rsidRPr="00E136FF">
        <w:tab/>
        <w:t>INTEGER (1..maxNPRACH-Resources-NB-r13),</w:t>
      </w:r>
    </w:p>
    <w:p w14:paraId="6ADF3E9F" w14:textId="77777777" w:rsidR="00233563" w:rsidRPr="00E136FF" w:rsidRDefault="00233563" w:rsidP="00233563">
      <w:pPr>
        <w:pStyle w:val="PL"/>
        <w:shd w:val="clear" w:color="auto" w:fill="E6E6E6"/>
      </w:pPr>
      <w:r w:rsidRPr="00E136FF">
        <w:tab/>
      </w:r>
      <w:proofErr w:type="gramStart"/>
      <w:r w:rsidRPr="00E136FF">
        <w:t>nprach-SubCarrierIndex-r15</w:t>
      </w:r>
      <w:proofErr w:type="gramEnd"/>
      <w:r w:rsidRPr="00E136FF">
        <w:tab/>
      </w:r>
      <w:r w:rsidRPr="00E136FF">
        <w:tab/>
      </w:r>
      <w:r w:rsidRPr="00E136FF">
        <w:tab/>
        <w:t>CHOICE {</w:t>
      </w:r>
    </w:p>
    <w:p w14:paraId="11725A44" w14:textId="77777777" w:rsidR="00233563" w:rsidRPr="00E136FF" w:rsidRDefault="00233563" w:rsidP="00233563">
      <w:pPr>
        <w:pStyle w:val="PL"/>
        <w:shd w:val="clear" w:color="auto" w:fill="E6E6E6"/>
      </w:pPr>
      <w:r w:rsidRPr="00E136FF">
        <w:tab/>
      </w:r>
      <w:r w:rsidRPr="00E136FF">
        <w:tab/>
      </w:r>
      <w:proofErr w:type="gramStart"/>
      <w:r w:rsidRPr="00E136FF">
        <w:t>nprach-Fmt0Fmt1-r15</w:t>
      </w:r>
      <w:proofErr w:type="gramEnd"/>
      <w:r w:rsidRPr="00E136FF">
        <w:tab/>
      </w:r>
      <w:r w:rsidRPr="00E136FF">
        <w:tab/>
      </w:r>
      <w:r w:rsidRPr="00E136FF">
        <w:tab/>
      </w:r>
      <w:r w:rsidRPr="00E136FF">
        <w:tab/>
      </w:r>
      <w:r w:rsidRPr="00E136FF">
        <w:tab/>
        <w:t>INTEGER (0..47),</w:t>
      </w:r>
    </w:p>
    <w:p w14:paraId="6AFDA9F5" w14:textId="77777777" w:rsidR="00233563" w:rsidRPr="00E136FF" w:rsidRDefault="00233563" w:rsidP="00233563">
      <w:pPr>
        <w:pStyle w:val="PL"/>
        <w:shd w:val="clear" w:color="auto" w:fill="E6E6E6"/>
      </w:pPr>
      <w:r w:rsidRPr="00E136FF">
        <w:tab/>
      </w:r>
      <w:r w:rsidRPr="00E136FF">
        <w:tab/>
      </w:r>
      <w:proofErr w:type="gramStart"/>
      <w:r w:rsidRPr="00E136FF">
        <w:t>nprach-Fmt2-r15</w:t>
      </w:r>
      <w:proofErr w:type="gramEnd"/>
      <w:r w:rsidRPr="00E136FF">
        <w:tab/>
      </w:r>
      <w:r w:rsidRPr="00E136FF">
        <w:tab/>
      </w:r>
      <w:r w:rsidRPr="00E136FF">
        <w:tab/>
      </w:r>
      <w:r w:rsidRPr="00E136FF">
        <w:tab/>
      </w:r>
      <w:r w:rsidRPr="00E136FF">
        <w:tab/>
      </w:r>
      <w:r w:rsidRPr="00E136FF">
        <w:tab/>
        <w:t>INTEGER (0..143)</w:t>
      </w:r>
    </w:p>
    <w:p w14:paraId="206E123E" w14:textId="77777777" w:rsidR="00233563" w:rsidRPr="00E136FF" w:rsidRDefault="00233563" w:rsidP="00233563">
      <w:pPr>
        <w:pStyle w:val="PL"/>
        <w:shd w:val="clear" w:color="auto" w:fill="E6E6E6"/>
      </w:pPr>
      <w:r w:rsidRPr="00E136FF">
        <w:tab/>
        <w:t>},</w:t>
      </w:r>
    </w:p>
    <w:p w14:paraId="39BEA047" w14:textId="77777777" w:rsidR="00233563" w:rsidRPr="00E136FF" w:rsidRDefault="00233563" w:rsidP="00233563">
      <w:pPr>
        <w:pStyle w:val="PL"/>
        <w:shd w:val="clear" w:color="auto" w:fill="E6E6E6"/>
      </w:pPr>
      <w:r w:rsidRPr="00E136FF">
        <w:tab/>
      </w:r>
      <w:proofErr w:type="gramStart"/>
      <w:r w:rsidRPr="00E136FF">
        <w:t>p0-SR-r15</w:t>
      </w:r>
      <w:proofErr w:type="gramEnd"/>
      <w:r w:rsidRPr="00E136FF">
        <w:tab/>
      </w:r>
      <w:r w:rsidRPr="00E136FF">
        <w:tab/>
      </w:r>
      <w:r w:rsidRPr="00E136FF">
        <w:tab/>
      </w:r>
      <w:r w:rsidRPr="00E136FF">
        <w:tab/>
      </w:r>
      <w:r w:rsidRPr="00E136FF">
        <w:tab/>
      </w:r>
      <w:r w:rsidRPr="00E136FF">
        <w:tab/>
      </w:r>
      <w:r w:rsidRPr="00E136FF">
        <w:tab/>
        <w:t>INTEGER (-126..24),</w:t>
      </w:r>
    </w:p>
    <w:p w14:paraId="61178FC5" w14:textId="77777777" w:rsidR="00233563" w:rsidRPr="00E136FF" w:rsidRDefault="00233563" w:rsidP="00233563">
      <w:pPr>
        <w:pStyle w:val="PL"/>
        <w:shd w:val="clear" w:color="auto" w:fill="E6E6E6"/>
      </w:pPr>
      <w:r w:rsidRPr="00E136FF">
        <w:tab/>
      </w:r>
      <w:proofErr w:type="gramStart"/>
      <w:r w:rsidRPr="00E136FF">
        <w:t>alpha-r15</w:t>
      </w:r>
      <w:proofErr w:type="gramEnd"/>
      <w:r w:rsidRPr="00E136FF">
        <w:tab/>
      </w:r>
      <w:r w:rsidRPr="00E136FF">
        <w:tab/>
      </w:r>
      <w:r w:rsidRPr="00E136FF">
        <w:tab/>
      </w:r>
      <w:r w:rsidRPr="00E136FF">
        <w:tab/>
      </w:r>
      <w:r w:rsidRPr="00E136FF">
        <w:tab/>
      </w:r>
      <w:r w:rsidRPr="00E136FF">
        <w:tab/>
      </w:r>
      <w:r w:rsidRPr="00E136FF">
        <w:tab/>
        <w:t>ENUMERATED {al0, al04, al05, al06, al07, al08, al09, al1}}</w:t>
      </w:r>
    </w:p>
    <w:p w14:paraId="5FF35972" w14:textId="77777777" w:rsidR="00233563" w:rsidRPr="00E136FF" w:rsidRDefault="00233563" w:rsidP="00233563">
      <w:pPr>
        <w:pStyle w:val="PL"/>
        <w:shd w:val="clear" w:color="auto" w:fill="E6E6E6"/>
      </w:pPr>
    </w:p>
    <w:p w14:paraId="15BB654D" w14:textId="77777777" w:rsidR="00233563" w:rsidRPr="00E136FF" w:rsidRDefault="00233563" w:rsidP="00233563">
      <w:pPr>
        <w:pStyle w:val="PL"/>
        <w:shd w:val="clear" w:color="auto" w:fill="E6E6E6"/>
      </w:pPr>
      <w:r w:rsidRPr="00E136FF">
        <w:t>SR-SPS-BSR-Config-NB-r15</w:t>
      </w:r>
      <w:proofErr w:type="gramStart"/>
      <w:r w:rsidRPr="00E136FF">
        <w:tab/>
        <w:t xml:space="preserve"> ::</w:t>
      </w:r>
      <w:proofErr w:type="gramEnd"/>
      <w:r w:rsidRPr="00E136FF">
        <w:t>= CHOICE {</w:t>
      </w:r>
    </w:p>
    <w:p w14:paraId="5129EA40" w14:textId="77777777" w:rsidR="00233563" w:rsidRPr="00E136FF" w:rsidRDefault="00233563" w:rsidP="00233563">
      <w:pPr>
        <w:pStyle w:val="PL"/>
        <w:shd w:val="clear" w:color="auto" w:fill="E6E6E6"/>
      </w:pPr>
      <w:r w:rsidRPr="00E136FF">
        <w:tab/>
      </w:r>
      <w:proofErr w:type="gramStart"/>
      <w:r w:rsidRPr="00E136FF">
        <w:t>release</w:t>
      </w:r>
      <w:proofErr w:type="gramEnd"/>
      <w:r w:rsidRPr="00E136FF">
        <w:tab/>
      </w:r>
      <w:r w:rsidRPr="00E136FF">
        <w:tab/>
      </w:r>
      <w:r w:rsidRPr="00E136FF">
        <w:tab/>
      </w:r>
      <w:r w:rsidRPr="00E136FF">
        <w:tab/>
      </w:r>
      <w:r w:rsidRPr="00E136FF">
        <w:tab/>
      </w:r>
      <w:r w:rsidRPr="00E136FF">
        <w:tab/>
      </w:r>
      <w:r w:rsidRPr="00E136FF">
        <w:tab/>
      </w:r>
      <w:r w:rsidRPr="00E136FF">
        <w:tab/>
        <w:t>NULL,</w:t>
      </w:r>
    </w:p>
    <w:p w14:paraId="500C8AB1" w14:textId="77777777" w:rsidR="00233563" w:rsidRPr="00E136FF" w:rsidRDefault="00233563" w:rsidP="00233563">
      <w:pPr>
        <w:pStyle w:val="PL"/>
        <w:shd w:val="clear" w:color="auto" w:fill="E6E6E6"/>
      </w:pPr>
      <w:r w:rsidRPr="00E136FF">
        <w:tab/>
      </w:r>
      <w:proofErr w:type="gramStart"/>
      <w:r w:rsidRPr="00E136FF">
        <w:t>setup</w:t>
      </w:r>
      <w:proofErr w:type="gramEnd"/>
      <w:r w:rsidRPr="00E136FF">
        <w:tab/>
      </w:r>
      <w:r w:rsidRPr="00E136FF">
        <w:tab/>
      </w:r>
      <w:r w:rsidRPr="00E136FF">
        <w:tab/>
      </w:r>
      <w:r w:rsidRPr="00E136FF">
        <w:tab/>
      </w:r>
      <w:r w:rsidRPr="00E136FF">
        <w:tab/>
      </w:r>
      <w:r w:rsidRPr="00E136FF">
        <w:tab/>
      </w:r>
      <w:r w:rsidRPr="00E136FF">
        <w:tab/>
      </w:r>
      <w:r w:rsidRPr="00E136FF">
        <w:tab/>
        <w:t>SEQUENCE {</w:t>
      </w:r>
    </w:p>
    <w:p w14:paraId="0C31824B" w14:textId="77777777" w:rsidR="00233563" w:rsidRPr="00E136FF" w:rsidRDefault="00233563" w:rsidP="00233563">
      <w:pPr>
        <w:pStyle w:val="PL"/>
        <w:shd w:val="clear" w:color="auto" w:fill="E6E6E6"/>
      </w:pPr>
      <w:r w:rsidRPr="00E136FF">
        <w:tab/>
      </w:r>
      <w:r w:rsidRPr="00E136FF">
        <w:tab/>
      </w:r>
      <w:proofErr w:type="gramStart"/>
      <w:r w:rsidRPr="00E136FF">
        <w:t>semiPersistSchedC-RNTI-r15</w:t>
      </w:r>
      <w:proofErr w:type="gramEnd"/>
      <w:r w:rsidRPr="00E136FF">
        <w:tab/>
      </w:r>
      <w:r w:rsidRPr="00E136FF">
        <w:tab/>
      </w:r>
      <w:r w:rsidRPr="00E136FF">
        <w:tab/>
        <w:t>C-RNTI,</w:t>
      </w:r>
    </w:p>
    <w:p w14:paraId="6260307D" w14:textId="77777777" w:rsidR="00233563" w:rsidRPr="00E136FF" w:rsidRDefault="00233563" w:rsidP="00233563">
      <w:pPr>
        <w:pStyle w:val="PL"/>
        <w:shd w:val="clear" w:color="auto" w:fill="E6E6E6"/>
      </w:pPr>
      <w:r w:rsidRPr="00E136FF">
        <w:tab/>
      </w:r>
      <w:r w:rsidRPr="00E136FF">
        <w:tab/>
      </w:r>
      <w:proofErr w:type="gramStart"/>
      <w:r w:rsidRPr="00E136FF">
        <w:t>semiPersistSchedIntervalUL-r15</w:t>
      </w:r>
      <w:proofErr w:type="gramEnd"/>
      <w:r w:rsidRPr="00E136FF">
        <w:tab/>
      </w:r>
      <w:r w:rsidRPr="00E136FF">
        <w:tab/>
        <w:t>ENUMERATED {sf128, sf256, sf512, sf1024,</w:t>
      </w:r>
    </w:p>
    <w:p w14:paraId="1F3122EC" w14:textId="77777777" w:rsidR="00233563" w:rsidRPr="00E136FF" w:rsidRDefault="00233563" w:rsidP="0023356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sf1280, sf2048, sf2560, sf5120}</w:t>
      </w:r>
    </w:p>
    <w:p w14:paraId="3B1586B6" w14:textId="77777777" w:rsidR="00233563" w:rsidRPr="00E136FF" w:rsidRDefault="00233563" w:rsidP="00233563">
      <w:pPr>
        <w:pStyle w:val="PL"/>
        <w:shd w:val="clear" w:color="auto" w:fill="E6E6E6"/>
      </w:pPr>
      <w:r w:rsidRPr="00E136FF">
        <w:tab/>
        <w:t>}</w:t>
      </w:r>
    </w:p>
    <w:p w14:paraId="43DDB8D4" w14:textId="77777777" w:rsidR="00233563" w:rsidRPr="00E136FF" w:rsidRDefault="00233563" w:rsidP="00233563">
      <w:pPr>
        <w:pStyle w:val="PL"/>
        <w:shd w:val="clear" w:color="auto" w:fill="E6E6E6"/>
      </w:pPr>
      <w:r w:rsidRPr="00E136FF">
        <w:t>}</w:t>
      </w:r>
    </w:p>
    <w:p w14:paraId="2C086626" w14:textId="77777777" w:rsidR="00233563" w:rsidRPr="00E136FF" w:rsidRDefault="00233563" w:rsidP="00233563">
      <w:pPr>
        <w:pStyle w:val="PL"/>
        <w:shd w:val="clear" w:color="auto" w:fill="E6E6E6"/>
      </w:pPr>
    </w:p>
    <w:p w14:paraId="59437E12" w14:textId="77777777" w:rsidR="00233563" w:rsidRPr="00E136FF" w:rsidRDefault="00233563" w:rsidP="00233563">
      <w:pPr>
        <w:pStyle w:val="PL"/>
        <w:shd w:val="clear" w:color="auto" w:fill="E6E6E6"/>
      </w:pPr>
      <w:r w:rsidRPr="00E136FF">
        <w:t>-- ASN1STOP</w:t>
      </w:r>
    </w:p>
    <w:p w14:paraId="0D485035" w14:textId="77777777" w:rsidR="00233563" w:rsidRPr="00E136FF" w:rsidRDefault="00233563" w:rsidP="0023356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3563" w:rsidRPr="00E136FF" w14:paraId="05D3D935" w14:textId="77777777" w:rsidTr="00C83F09">
        <w:trPr>
          <w:cantSplit/>
          <w:tblHeader/>
        </w:trPr>
        <w:tc>
          <w:tcPr>
            <w:tcW w:w="9639" w:type="dxa"/>
          </w:tcPr>
          <w:p w14:paraId="2A39C8AA" w14:textId="77777777" w:rsidR="00233563" w:rsidRPr="00E136FF" w:rsidRDefault="00233563" w:rsidP="00C83F09">
            <w:pPr>
              <w:keepNext/>
              <w:keepLines/>
              <w:spacing w:after="0"/>
              <w:jc w:val="center"/>
              <w:rPr>
                <w:rFonts w:ascii="Arial" w:hAnsi="Arial"/>
                <w:b/>
                <w:sz w:val="18"/>
                <w:lang w:eastAsia="en-GB"/>
              </w:rPr>
            </w:pPr>
            <w:r w:rsidRPr="00E136FF">
              <w:rPr>
                <w:rFonts w:ascii="Arial" w:hAnsi="Arial"/>
                <w:b/>
                <w:i/>
                <w:noProof/>
                <w:sz w:val="18"/>
                <w:lang w:eastAsia="en-GB"/>
              </w:rPr>
              <w:lastRenderedPageBreak/>
              <w:t>SchedulingRequestConfig-NB</w:t>
            </w:r>
            <w:r w:rsidRPr="00E136FF">
              <w:rPr>
                <w:rFonts w:ascii="Arial" w:hAnsi="Arial"/>
                <w:b/>
                <w:noProof/>
                <w:sz w:val="18"/>
                <w:lang w:eastAsia="en-GB"/>
              </w:rPr>
              <w:t xml:space="preserve"> field descriptions</w:t>
            </w:r>
          </w:p>
        </w:tc>
      </w:tr>
      <w:tr w:rsidR="00233563" w:rsidRPr="00E136FF" w14:paraId="3127E085" w14:textId="77777777" w:rsidTr="00C83F09">
        <w:trPr>
          <w:cantSplit/>
        </w:trPr>
        <w:tc>
          <w:tcPr>
            <w:tcW w:w="9639" w:type="dxa"/>
          </w:tcPr>
          <w:p w14:paraId="2B40899E" w14:textId="77777777" w:rsidR="00233563" w:rsidRPr="00E136FF" w:rsidRDefault="00233563" w:rsidP="00C83F09">
            <w:pPr>
              <w:pStyle w:val="TAL"/>
              <w:rPr>
                <w:b/>
                <w:bCs/>
                <w:i/>
                <w:iCs/>
                <w:kern w:val="2"/>
              </w:rPr>
            </w:pPr>
            <w:r w:rsidRPr="00E136FF">
              <w:rPr>
                <w:b/>
                <w:bCs/>
                <w:i/>
                <w:iCs/>
                <w:kern w:val="2"/>
              </w:rPr>
              <w:t>alpha</w:t>
            </w:r>
          </w:p>
          <w:p w14:paraId="65EC3130" w14:textId="77777777" w:rsidR="00233563" w:rsidRPr="00E136FF" w:rsidRDefault="00233563" w:rsidP="00C83F09">
            <w:pPr>
              <w:pStyle w:val="TAL"/>
            </w:pPr>
            <w:r w:rsidRPr="00E136FF">
              <w:t xml:space="preserve">Parameter: </w:t>
            </w:r>
            <w:r w:rsidRPr="00E136FF">
              <w:rPr>
                <w:rFonts w:cs="Arial"/>
                <w:i/>
                <w:sz w:val="22"/>
                <w:szCs w:val="22"/>
              </w:rPr>
              <w:t>α</w:t>
            </w:r>
            <w:r w:rsidRPr="00E136FF">
              <w:rPr>
                <w:i/>
                <w:sz w:val="22"/>
                <w:szCs w:val="22"/>
                <w:vertAlign w:val="subscript"/>
              </w:rPr>
              <w:t>c</w:t>
            </w:r>
            <w:r w:rsidRPr="00E136FF">
              <w:t xml:space="preserve">. Fractional power control parameter for SR without HARQ-ACK. See TS 36.213 [23], clause 16.2.1.2.1, where value </w:t>
            </w:r>
            <w:r w:rsidRPr="00E136FF">
              <w:rPr>
                <w:i/>
              </w:rPr>
              <w:t>al0</w:t>
            </w:r>
            <w:r w:rsidRPr="00E136FF">
              <w:t xml:space="preserve"> corresponds to 0, value </w:t>
            </w:r>
            <w:r w:rsidRPr="00E136FF">
              <w:rPr>
                <w:i/>
              </w:rPr>
              <w:t>al04</w:t>
            </w:r>
            <w:r w:rsidRPr="00E136FF">
              <w:t xml:space="preserve"> corresponds to 0.4, value </w:t>
            </w:r>
            <w:r w:rsidRPr="00E136FF">
              <w:rPr>
                <w:i/>
              </w:rPr>
              <w:t>al05</w:t>
            </w:r>
            <w:r w:rsidRPr="00E136FF">
              <w:t xml:space="preserve"> to 0.5, value </w:t>
            </w:r>
            <w:r w:rsidRPr="00E136FF">
              <w:rPr>
                <w:i/>
              </w:rPr>
              <w:t>al06</w:t>
            </w:r>
            <w:r w:rsidRPr="00E136FF">
              <w:t xml:space="preserve"> to 0.6, value </w:t>
            </w:r>
            <w:r w:rsidRPr="00E136FF">
              <w:rPr>
                <w:i/>
              </w:rPr>
              <w:t>al07</w:t>
            </w:r>
            <w:r w:rsidRPr="00E136FF">
              <w:t xml:space="preserve"> to 0.7, value </w:t>
            </w:r>
            <w:r w:rsidRPr="00E136FF">
              <w:rPr>
                <w:i/>
              </w:rPr>
              <w:t>al08</w:t>
            </w:r>
            <w:r w:rsidRPr="00E136FF">
              <w:t xml:space="preserve"> to 0.8, value </w:t>
            </w:r>
            <w:r w:rsidRPr="00E136FF">
              <w:rPr>
                <w:i/>
              </w:rPr>
              <w:t>al09</w:t>
            </w:r>
            <w:r w:rsidRPr="00E136FF">
              <w:t xml:space="preserve"> to 0.9 and value </w:t>
            </w:r>
            <w:r w:rsidRPr="00E136FF">
              <w:rPr>
                <w:i/>
              </w:rPr>
              <w:t>al1</w:t>
            </w:r>
            <w:r w:rsidRPr="00E136FF">
              <w:t xml:space="preserve"> corresponds to 1. </w:t>
            </w:r>
          </w:p>
        </w:tc>
      </w:tr>
      <w:tr w:rsidR="00233563" w:rsidRPr="00E136FF" w14:paraId="6E3B634A" w14:textId="77777777" w:rsidTr="00C83F09">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1DD1F3D" w14:textId="77777777" w:rsidR="00233563" w:rsidRPr="00E136FF" w:rsidRDefault="00233563" w:rsidP="00C83F09">
            <w:pPr>
              <w:pStyle w:val="TAL"/>
              <w:rPr>
                <w:rFonts w:eastAsia="宋体"/>
                <w:b/>
                <w:bCs/>
                <w:i/>
                <w:iCs/>
                <w:kern w:val="2"/>
              </w:rPr>
            </w:pPr>
            <w:proofErr w:type="spellStart"/>
            <w:r w:rsidRPr="00E136FF">
              <w:rPr>
                <w:rFonts w:eastAsia="宋体"/>
                <w:b/>
                <w:bCs/>
                <w:i/>
                <w:iCs/>
                <w:kern w:val="2"/>
              </w:rPr>
              <w:t>nprach-CarrierIndex</w:t>
            </w:r>
            <w:proofErr w:type="spellEnd"/>
          </w:p>
          <w:p w14:paraId="7B044797" w14:textId="77777777" w:rsidR="00233563" w:rsidRPr="00E136FF" w:rsidRDefault="00233563" w:rsidP="00C83F09">
            <w:pPr>
              <w:pStyle w:val="TAL"/>
              <w:rPr>
                <w:rFonts w:eastAsia="宋体"/>
              </w:rPr>
            </w:pPr>
            <w:r w:rsidRPr="00E136FF">
              <w:rPr>
                <w:rFonts w:eastAsia="宋体"/>
              </w:rPr>
              <w:t xml:space="preserve">Index of the carrier in the list of UL non anchor carriers in </w:t>
            </w:r>
            <w:r w:rsidRPr="00E136FF">
              <w:rPr>
                <w:i/>
                <w:noProof/>
              </w:rPr>
              <w:t>SystemInformationBlockType22-NB</w:t>
            </w:r>
            <w:r w:rsidRPr="00E136FF">
              <w:rPr>
                <w:rFonts w:eastAsia="宋体"/>
              </w:rPr>
              <w:t xml:space="preserve">. The first entry in the list has index '1', the second entry has index '2' and so on. Value '0' indicates the anchor carrier. </w:t>
            </w:r>
          </w:p>
        </w:tc>
      </w:tr>
      <w:tr w:rsidR="00233563" w:rsidRPr="00E136FF" w14:paraId="66110BF0" w14:textId="77777777" w:rsidTr="00C83F09">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75CFC66" w14:textId="77777777" w:rsidR="00233563" w:rsidRPr="00E136FF" w:rsidRDefault="00233563" w:rsidP="00C83F09">
            <w:pPr>
              <w:pStyle w:val="TAL"/>
              <w:rPr>
                <w:rFonts w:eastAsia="宋体"/>
                <w:b/>
                <w:bCs/>
                <w:i/>
                <w:iCs/>
              </w:rPr>
            </w:pPr>
            <w:proofErr w:type="spellStart"/>
            <w:r w:rsidRPr="00E136FF">
              <w:rPr>
                <w:rFonts w:eastAsia="宋体"/>
                <w:b/>
                <w:bCs/>
                <w:i/>
                <w:iCs/>
              </w:rPr>
              <w:t>nprach-ResourceIndex</w:t>
            </w:r>
            <w:proofErr w:type="spellEnd"/>
          </w:p>
          <w:p w14:paraId="454BD243" w14:textId="77777777" w:rsidR="00233563" w:rsidRPr="00E136FF" w:rsidRDefault="00233563" w:rsidP="00C83F09">
            <w:pPr>
              <w:pStyle w:val="TAL"/>
              <w:rPr>
                <w:rFonts w:eastAsia="宋体"/>
              </w:rPr>
            </w:pPr>
            <w:r w:rsidRPr="00E136FF">
              <w:rPr>
                <w:rFonts w:eastAsia="宋体"/>
              </w:rPr>
              <w:t xml:space="preserve">Index of the NPRACH resource in the list of NPRACH resources in </w:t>
            </w:r>
            <w:r w:rsidRPr="00E136FF">
              <w:rPr>
                <w:rFonts w:eastAsia="宋体"/>
                <w:i/>
                <w:iCs/>
                <w:kern w:val="2"/>
              </w:rPr>
              <w:t>NPRACH-</w:t>
            </w:r>
            <w:proofErr w:type="spellStart"/>
            <w:r w:rsidRPr="00E136FF">
              <w:rPr>
                <w:rFonts w:eastAsia="宋体"/>
                <w:i/>
                <w:iCs/>
                <w:kern w:val="2"/>
              </w:rPr>
              <w:t>ParametersList</w:t>
            </w:r>
            <w:proofErr w:type="spellEnd"/>
            <w:r w:rsidRPr="00E136FF">
              <w:rPr>
                <w:rFonts w:eastAsia="宋体"/>
              </w:rPr>
              <w:t xml:space="preserve"> or </w:t>
            </w:r>
            <w:r w:rsidRPr="00E136FF">
              <w:rPr>
                <w:rFonts w:eastAsia="宋体"/>
                <w:i/>
                <w:iCs/>
                <w:kern w:val="2"/>
              </w:rPr>
              <w:t>NPRACH-ParametersList-Fmt2</w:t>
            </w:r>
            <w:r w:rsidRPr="00E136FF">
              <w:rPr>
                <w:rFonts w:eastAsia="宋体"/>
              </w:rPr>
              <w:t xml:space="preserve"> for the UL carrier indicated by </w:t>
            </w:r>
            <w:proofErr w:type="spellStart"/>
            <w:r w:rsidRPr="00E136FF">
              <w:rPr>
                <w:rFonts w:eastAsia="宋体"/>
                <w:i/>
              </w:rPr>
              <w:t>nprach-CarrierIndex</w:t>
            </w:r>
            <w:proofErr w:type="spellEnd"/>
            <w:r w:rsidRPr="00E136FF">
              <w:rPr>
                <w:rFonts w:eastAsia="宋体"/>
              </w:rPr>
              <w:t>. The first entry in the list has index '1', the second entry has index '2' and so on.</w:t>
            </w:r>
          </w:p>
          <w:p w14:paraId="08CE1BE6" w14:textId="77777777" w:rsidR="00233563" w:rsidRPr="00E136FF" w:rsidRDefault="00233563" w:rsidP="00C83F09">
            <w:pPr>
              <w:pStyle w:val="TAL"/>
              <w:rPr>
                <w:rFonts w:eastAsia="宋体"/>
              </w:rPr>
            </w:pPr>
            <w:r w:rsidRPr="00E136FF">
              <w:rPr>
                <w:rFonts w:eastAsia="宋体"/>
              </w:rPr>
              <w:t xml:space="preserve">E-UTRAN configures a NPRACH resource in </w:t>
            </w:r>
            <w:r w:rsidRPr="00E136FF">
              <w:rPr>
                <w:rFonts w:eastAsia="宋体"/>
                <w:i/>
                <w:iCs/>
                <w:kern w:val="2"/>
              </w:rPr>
              <w:t>NPRACH-ParametersList-Fmt2</w:t>
            </w:r>
            <w:r w:rsidRPr="00E136FF">
              <w:rPr>
                <w:rFonts w:eastAsia="宋体"/>
              </w:rPr>
              <w:t xml:space="preserve"> only to UEs that have reported support of NPRACH resource Format2.</w:t>
            </w:r>
          </w:p>
        </w:tc>
      </w:tr>
      <w:tr w:rsidR="00233563" w:rsidRPr="00E136FF" w14:paraId="7DF2B86A" w14:textId="77777777" w:rsidTr="00C83F09">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703D7AC" w14:textId="77777777" w:rsidR="00233563" w:rsidRPr="00E136FF" w:rsidRDefault="00233563" w:rsidP="00C83F09">
            <w:pPr>
              <w:pStyle w:val="TAL"/>
              <w:rPr>
                <w:rFonts w:eastAsia="宋体"/>
                <w:b/>
                <w:bCs/>
                <w:i/>
                <w:iCs/>
              </w:rPr>
            </w:pPr>
            <w:proofErr w:type="spellStart"/>
            <w:r w:rsidRPr="00E136FF">
              <w:rPr>
                <w:rFonts w:eastAsia="宋体"/>
                <w:b/>
                <w:bCs/>
                <w:i/>
                <w:iCs/>
              </w:rPr>
              <w:t>nprach-SubCarrierIndex</w:t>
            </w:r>
            <w:proofErr w:type="spellEnd"/>
          </w:p>
          <w:p w14:paraId="2975A106" w14:textId="77777777" w:rsidR="00233563" w:rsidRPr="00E136FF" w:rsidRDefault="00233563" w:rsidP="00C83F09">
            <w:pPr>
              <w:pStyle w:val="TAL"/>
              <w:rPr>
                <w:rFonts w:eastAsia="宋体"/>
              </w:rPr>
            </w:pPr>
            <w:r w:rsidRPr="00E136FF">
              <w:rPr>
                <w:rFonts w:eastAsia="宋体"/>
              </w:rPr>
              <w:t xml:space="preserve">Index of the subcarrier in the NPRACH resource in </w:t>
            </w:r>
            <w:r w:rsidRPr="00E136FF">
              <w:rPr>
                <w:rFonts w:eastAsia="宋体"/>
                <w:i/>
                <w:iCs/>
                <w:kern w:val="2"/>
              </w:rPr>
              <w:t>NPRACH-</w:t>
            </w:r>
            <w:proofErr w:type="spellStart"/>
            <w:r w:rsidRPr="00E136FF">
              <w:rPr>
                <w:rFonts w:eastAsia="宋体"/>
                <w:i/>
                <w:iCs/>
                <w:kern w:val="2"/>
              </w:rPr>
              <w:t>ParametersList</w:t>
            </w:r>
            <w:proofErr w:type="spellEnd"/>
            <w:r w:rsidRPr="00E136FF">
              <w:rPr>
                <w:rFonts w:eastAsia="宋体"/>
              </w:rPr>
              <w:t xml:space="preserve"> or </w:t>
            </w:r>
            <w:proofErr w:type="spellStart"/>
            <w:r w:rsidRPr="00E136FF">
              <w:rPr>
                <w:rFonts w:eastAsia="宋体"/>
              </w:rPr>
              <w:t>or</w:t>
            </w:r>
            <w:proofErr w:type="spellEnd"/>
            <w:r w:rsidRPr="00E136FF">
              <w:rPr>
                <w:rFonts w:eastAsia="宋体"/>
              </w:rPr>
              <w:t xml:space="preserve"> </w:t>
            </w:r>
            <w:r w:rsidRPr="00E136FF">
              <w:rPr>
                <w:rFonts w:eastAsia="宋体"/>
                <w:i/>
                <w:iCs/>
                <w:kern w:val="2"/>
              </w:rPr>
              <w:t>NPRACH-ParametersList-Fmt2</w:t>
            </w:r>
            <w:r w:rsidRPr="00E136FF">
              <w:rPr>
                <w:rFonts w:eastAsia="宋体"/>
              </w:rPr>
              <w:t xml:space="preserve"> for the indicated UL carrier.</w:t>
            </w:r>
          </w:p>
          <w:p w14:paraId="20AF3E38" w14:textId="77777777" w:rsidR="00233563" w:rsidRPr="00E136FF" w:rsidRDefault="00233563" w:rsidP="00C83F09">
            <w:pPr>
              <w:pStyle w:val="TAL"/>
              <w:rPr>
                <w:rFonts w:eastAsia="宋体"/>
              </w:rPr>
            </w:pPr>
            <w:r w:rsidRPr="00E136FF">
              <w:rPr>
                <w:rFonts w:eastAsia="宋体"/>
              </w:rPr>
              <w:t xml:space="preserve">E-UTRAN does not configure </w:t>
            </w:r>
            <w:proofErr w:type="spellStart"/>
            <w:r w:rsidRPr="00E136FF">
              <w:rPr>
                <w:rFonts w:eastAsia="宋体"/>
                <w:i/>
                <w:iCs/>
                <w:kern w:val="2"/>
              </w:rPr>
              <w:t>nprach-SubcarrierIndex</w:t>
            </w:r>
            <w:proofErr w:type="spellEnd"/>
            <w:r w:rsidRPr="00E136FF">
              <w:rPr>
                <w:rFonts w:eastAsia="宋体"/>
              </w:rPr>
              <w:t xml:space="preserve"> to a smaller value than </w:t>
            </w:r>
            <w:proofErr w:type="spellStart"/>
            <w:r w:rsidRPr="00E136FF">
              <w:rPr>
                <w:rFonts w:cs="Courier New"/>
                <w:i/>
                <w:szCs w:val="16"/>
              </w:rPr>
              <w:t>nprach-SubcarrierOffset</w:t>
            </w:r>
            <w:proofErr w:type="spellEnd"/>
            <w:r w:rsidRPr="00E136FF">
              <w:rPr>
                <w:rFonts w:cs="Courier New"/>
                <w:szCs w:val="16"/>
                <w:lang w:eastAsia="zh-CN"/>
              </w:rPr>
              <w:t xml:space="preserve"> + </w:t>
            </w:r>
            <w:proofErr w:type="spellStart"/>
            <w:r w:rsidRPr="00E136FF">
              <w:rPr>
                <w:rFonts w:eastAsia="宋体"/>
                <w:i/>
                <w:iCs/>
                <w:kern w:val="2"/>
              </w:rPr>
              <w:t>nprach-NumCBRA-StartSubcarriers</w:t>
            </w:r>
            <w:proofErr w:type="spellEnd"/>
            <w:r w:rsidRPr="00E136FF">
              <w:rPr>
                <w:rFonts w:eastAsia="宋体"/>
              </w:rPr>
              <w:t xml:space="preserve"> for the indicated NPRACH resource.</w:t>
            </w:r>
          </w:p>
        </w:tc>
      </w:tr>
      <w:tr w:rsidR="00233563" w:rsidRPr="00E136FF" w14:paraId="5622788E" w14:textId="77777777" w:rsidTr="00C83F09">
        <w:trPr>
          <w:cantSplit/>
        </w:trPr>
        <w:tc>
          <w:tcPr>
            <w:tcW w:w="9639" w:type="dxa"/>
          </w:tcPr>
          <w:p w14:paraId="6399C50C" w14:textId="77777777" w:rsidR="00233563" w:rsidRPr="00E136FF" w:rsidRDefault="00233563" w:rsidP="00C83F09">
            <w:pPr>
              <w:pStyle w:val="TAL"/>
              <w:rPr>
                <w:b/>
                <w:bCs/>
                <w:i/>
                <w:iCs/>
                <w:kern w:val="2"/>
              </w:rPr>
            </w:pPr>
            <w:r w:rsidRPr="00E136FF">
              <w:rPr>
                <w:b/>
                <w:bCs/>
                <w:i/>
                <w:iCs/>
                <w:kern w:val="2"/>
              </w:rPr>
              <w:t>p0-SR</w:t>
            </w:r>
          </w:p>
          <w:p w14:paraId="1D295805" w14:textId="77777777" w:rsidR="00233563" w:rsidRPr="00E136FF" w:rsidRDefault="00233563" w:rsidP="00C83F09">
            <w:pPr>
              <w:pStyle w:val="TAL"/>
            </w:pPr>
            <w:r w:rsidRPr="00E136FF">
              <w:t>Parameter</w:t>
            </w:r>
            <w:proofErr w:type="gramStart"/>
            <w:r w:rsidRPr="00E136FF">
              <w:t>:</w:t>
            </w:r>
            <w:bookmarkStart w:id="75" w:name="_MON_1596775487"/>
            <w:bookmarkEnd w:id="75"/>
            <w:r w:rsidRPr="00E136FF">
              <w:object w:dxaOrig="851" w:dyaOrig="385" w14:anchorId="57C79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9.6pt" o:ole="">
                  <v:imagedata r:id="rId24" o:title=""/>
                </v:shape>
                <o:OLEObject Type="Embed" ProgID="Word.Picture.8" ShapeID="_x0000_i1025" DrawAspect="Content" ObjectID="_1712455999" r:id="rId25"/>
              </w:object>
            </w:r>
            <w:r w:rsidRPr="00E136FF">
              <w:t>.</w:t>
            </w:r>
            <w:proofErr w:type="gramEnd"/>
            <w:r w:rsidRPr="00E136FF">
              <w:t xml:space="preserve"> Target power for SR without HARQ-ACK. See TS 36.213 [23], clause 16.2.1.2.1, unit </w:t>
            </w:r>
            <w:proofErr w:type="spellStart"/>
            <w:r w:rsidRPr="00E136FF">
              <w:t>dBm</w:t>
            </w:r>
            <w:proofErr w:type="spellEnd"/>
            <w:r w:rsidRPr="00E136FF">
              <w:t xml:space="preserve">. </w:t>
            </w:r>
          </w:p>
        </w:tc>
      </w:tr>
      <w:tr w:rsidR="00233563" w:rsidRPr="00E136FF" w14:paraId="23405FF5" w14:textId="77777777" w:rsidTr="00C83F09">
        <w:trPr>
          <w:cantSplit/>
        </w:trPr>
        <w:tc>
          <w:tcPr>
            <w:tcW w:w="9639" w:type="dxa"/>
          </w:tcPr>
          <w:p w14:paraId="0377B708" w14:textId="77777777" w:rsidR="00233563" w:rsidRPr="00E136FF" w:rsidRDefault="00233563" w:rsidP="00C83F09">
            <w:pPr>
              <w:pStyle w:val="TAL"/>
              <w:rPr>
                <w:rFonts w:eastAsia="宋体"/>
                <w:b/>
                <w:bCs/>
                <w:i/>
                <w:iCs/>
                <w:noProof/>
              </w:rPr>
            </w:pPr>
            <w:r w:rsidRPr="00E136FF">
              <w:rPr>
                <w:rFonts w:eastAsia="宋体"/>
                <w:b/>
                <w:bCs/>
                <w:i/>
                <w:iCs/>
                <w:noProof/>
              </w:rPr>
              <w:t>semiPersistSchedC-RNTI</w:t>
            </w:r>
          </w:p>
          <w:p w14:paraId="22B56069" w14:textId="77777777" w:rsidR="00233563" w:rsidRPr="00E136FF" w:rsidRDefault="00233563" w:rsidP="00C83F09">
            <w:pPr>
              <w:pStyle w:val="TAL"/>
              <w:rPr>
                <w:rFonts w:eastAsia="宋体"/>
                <w:lang w:eastAsia="en-GB"/>
              </w:rPr>
            </w:pPr>
            <w:r w:rsidRPr="00E136FF">
              <w:rPr>
                <w:rFonts w:eastAsia="宋体"/>
                <w:lang w:eastAsia="en-GB"/>
              </w:rPr>
              <w:t>Semi-persistent Scheduling C-RNTI, see TS 36.321 [6].</w:t>
            </w:r>
          </w:p>
        </w:tc>
      </w:tr>
      <w:tr w:rsidR="00233563" w:rsidRPr="00E136FF" w14:paraId="27AC4DFC" w14:textId="77777777" w:rsidTr="00C83F09">
        <w:trPr>
          <w:cantSplit/>
        </w:trPr>
        <w:tc>
          <w:tcPr>
            <w:tcW w:w="9639" w:type="dxa"/>
          </w:tcPr>
          <w:p w14:paraId="77ADFC3D" w14:textId="77777777" w:rsidR="00233563" w:rsidRPr="00E136FF" w:rsidRDefault="00233563" w:rsidP="00C83F09">
            <w:pPr>
              <w:pStyle w:val="TAL"/>
              <w:rPr>
                <w:rFonts w:eastAsia="宋体"/>
                <w:b/>
                <w:bCs/>
                <w:i/>
                <w:iCs/>
                <w:noProof/>
                <w:kern w:val="2"/>
              </w:rPr>
            </w:pPr>
            <w:r w:rsidRPr="00E136FF">
              <w:rPr>
                <w:rFonts w:eastAsia="宋体"/>
                <w:b/>
                <w:bCs/>
                <w:i/>
                <w:iCs/>
                <w:noProof/>
                <w:kern w:val="2"/>
              </w:rPr>
              <w:t>semiPersistSchedIntervalUL</w:t>
            </w:r>
          </w:p>
          <w:p w14:paraId="68B29FE0" w14:textId="77777777" w:rsidR="00233563" w:rsidRPr="00E136FF" w:rsidRDefault="00233563" w:rsidP="00C83F09">
            <w:pPr>
              <w:pStyle w:val="TAL"/>
              <w:rPr>
                <w:rFonts w:eastAsia="宋体"/>
                <w:lang w:eastAsia="en-GB"/>
              </w:rPr>
            </w:pPr>
            <w:r w:rsidRPr="00E136FF">
              <w:rPr>
                <w:rFonts w:eastAsia="宋体"/>
                <w:lang w:eastAsia="en-GB"/>
              </w:rPr>
              <w:t xml:space="preserve">Semi-persistent scheduling interval in uplink, see TS 36.321 [6]. Value in number of sub-frames. Value </w:t>
            </w:r>
            <w:r w:rsidRPr="00E136FF">
              <w:rPr>
                <w:rFonts w:eastAsia="宋体"/>
                <w:i/>
                <w:lang w:eastAsia="en-GB"/>
              </w:rPr>
              <w:t xml:space="preserve">sf128 </w:t>
            </w:r>
            <w:r w:rsidRPr="00E136FF">
              <w:rPr>
                <w:rFonts w:eastAsia="宋体"/>
                <w:lang w:eastAsia="en-GB"/>
              </w:rPr>
              <w:t xml:space="preserve">corresponds to 128 sub-frames, value </w:t>
            </w:r>
            <w:r w:rsidRPr="00E136FF">
              <w:rPr>
                <w:rFonts w:eastAsia="宋体"/>
                <w:i/>
                <w:lang w:eastAsia="en-GB"/>
              </w:rPr>
              <w:t>sf256</w:t>
            </w:r>
            <w:r w:rsidRPr="00E136FF">
              <w:rPr>
                <w:rFonts w:eastAsia="宋体"/>
                <w:lang w:eastAsia="en-GB"/>
              </w:rPr>
              <w:t xml:space="preserve"> corresponds to 256 sub-frames and so on.</w:t>
            </w:r>
          </w:p>
        </w:tc>
      </w:tr>
      <w:tr w:rsidR="00233563" w:rsidRPr="00E136FF" w14:paraId="4F42DF0E" w14:textId="77777777" w:rsidTr="00C83F09">
        <w:trPr>
          <w:cantSplit/>
        </w:trPr>
        <w:tc>
          <w:tcPr>
            <w:tcW w:w="9639" w:type="dxa"/>
          </w:tcPr>
          <w:p w14:paraId="18388ED2" w14:textId="77777777" w:rsidR="00233563" w:rsidRPr="00E136FF" w:rsidRDefault="00233563" w:rsidP="00C83F09">
            <w:pPr>
              <w:pStyle w:val="TAL"/>
              <w:rPr>
                <w:b/>
                <w:bCs/>
                <w:i/>
                <w:iCs/>
                <w:noProof/>
              </w:rPr>
            </w:pPr>
            <w:r w:rsidRPr="00E136FF">
              <w:rPr>
                <w:b/>
                <w:bCs/>
                <w:i/>
                <w:iCs/>
                <w:noProof/>
              </w:rPr>
              <w:t>sr-SPS-BSR-Config</w:t>
            </w:r>
          </w:p>
          <w:p w14:paraId="4CCBD2B3" w14:textId="77777777" w:rsidR="00233563" w:rsidRPr="00E136FF" w:rsidRDefault="00233563" w:rsidP="00C83F09">
            <w:pPr>
              <w:pStyle w:val="TAL"/>
              <w:rPr>
                <w:lang w:eastAsia="en-GB"/>
              </w:rPr>
            </w:pPr>
            <w:r w:rsidRPr="00E136FF">
              <w:rPr>
                <w:lang w:eastAsia="en-GB"/>
              </w:rPr>
              <w:t>Activation of SR with SPS BSR, see TS 36.321 [6].</w:t>
            </w:r>
          </w:p>
          <w:p w14:paraId="425EF0A6" w14:textId="77777777" w:rsidR="00233563" w:rsidRPr="00E136FF" w:rsidRDefault="00233563" w:rsidP="00C83F09">
            <w:pPr>
              <w:pStyle w:val="TAL"/>
              <w:rPr>
                <w:noProof/>
                <w:lang w:eastAsia="en-GB"/>
              </w:rPr>
            </w:pPr>
            <w:r w:rsidRPr="00E136FF">
              <w:rPr>
                <w:lang w:eastAsia="en-GB"/>
              </w:rPr>
              <w:t xml:space="preserve">E-UTRAN cannot configure </w:t>
            </w:r>
            <w:proofErr w:type="spellStart"/>
            <w:r w:rsidRPr="00E136FF">
              <w:rPr>
                <w:i/>
                <w:iCs/>
                <w:kern w:val="2"/>
              </w:rPr>
              <w:t>sr</w:t>
            </w:r>
            <w:proofErr w:type="spellEnd"/>
            <w:r w:rsidRPr="00E136FF">
              <w:rPr>
                <w:i/>
                <w:iCs/>
                <w:kern w:val="2"/>
              </w:rPr>
              <w:t>-SPS-BSR</w:t>
            </w:r>
            <w:r w:rsidRPr="00E136FF">
              <w:rPr>
                <w:lang w:eastAsia="en-GB"/>
              </w:rPr>
              <w:t xml:space="preserve"> together with </w:t>
            </w:r>
            <w:proofErr w:type="spellStart"/>
            <w:r w:rsidRPr="00E136FF">
              <w:rPr>
                <w:i/>
                <w:iCs/>
                <w:kern w:val="2"/>
              </w:rPr>
              <w:t>sr</w:t>
            </w:r>
            <w:proofErr w:type="spellEnd"/>
            <w:r w:rsidRPr="00E136FF">
              <w:rPr>
                <w:i/>
                <w:iCs/>
                <w:kern w:val="2"/>
              </w:rPr>
              <w:t>-</w:t>
            </w:r>
            <w:proofErr w:type="spellStart"/>
            <w:r w:rsidRPr="00E136FF">
              <w:rPr>
                <w:i/>
                <w:iCs/>
                <w:kern w:val="2"/>
              </w:rPr>
              <w:t>WithoutHARQ</w:t>
            </w:r>
            <w:proofErr w:type="spellEnd"/>
            <w:r w:rsidRPr="00E136FF">
              <w:rPr>
                <w:i/>
                <w:iCs/>
                <w:kern w:val="2"/>
              </w:rPr>
              <w:t>-ACK-</w:t>
            </w:r>
            <w:proofErr w:type="spellStart"/>
            <w:r w:rsidRPr="00E136FF">
              <w:rPr>
                <w:i/>
                <w:iCs/>
                <w:kern w:val="2"/>
              </w:rPr>
              <w:t>Config</w:t>
            </w:r>
            <w:proofErr w:type="spellEnd"/>
            <w:r w:rsidRPr="00E136FF">
              <w:rPr>
                <w:lang w:eastAsia="en-GB"/>
              </w:rPr>
              <w:t>.</w:t>
            </w:r>
          </w:p>
        </w:tc>
      </w:tr>
      <w:tr w:rsidR="00233563" w:rsidRPr="00E136FF" w14:paraId="79C9584F" w14:textId="77777777" w:rsidTr="00C83F09">
        <w:trPr>
          <w:cantSplit/>
        </w:trPr>
        <w:tc>
          <w:tcPr>
            <w:tcW w:w="9639" w:type="dxa"/>
          </w:tcPr>
          <w:p w14:paraId="5373F241" w14:textId="77777777" w:rsidR="00233563" w:rsidRPr="00E136FF" w:rsidRDefault="00233563" w:rsidP="00C83F09">
            <w:pPr>
              <w:pStyle w:val="TAL"/>
              <w:rPr>
                <w:rFonts w:eastAsia="宋体"/>
                <w:b/>
                <w:bCs/>
                <w:i/>
                <w:iCs/>
                <w:noProof/>
                <w:kern w:val="2"/>
              </w:rPr>
            </w:pPr>
            <w:r w:rsidRPr="00E136FF">
              <w:rPr>
                <w:rFonts w:eastAsia="宋体"/>
                <w:b/>
                <w:bCs/>
                <w:i/>
                <w:iCs/>
                <w:noProof/>
                <w:kern w:val="2"/>
              </w:rPr>
              <w:t>sr-NPRACH-Resource</w:t>
            </w:r>
          </w:p>
          <w:p w14:paraId="22217D1C" w14:textId="77777777" w:rsidR="00233563" w:rsidRPr="00E136FF" w:rsidRDefault="00233563" w:rsidP="00C83F09">
            <w:pPr>
              <w:pStyle w:val="TAL"/>
              <w:rPr>
                <w:rFonts w:eastAsia="宋体"/>
                <w:noProof/>
                <w:lang w:eastAsia="en-GB"/>
              </w:rPr>
            </w:pPr>
            <w:r w:rsidRPr="00E136FF">
              <w:rPr>
                <w:rFonts w:eastAsia="宋体"/>
                <w:noProof/>
                <w:lang w:eastAsia="en-GB"/>
              </w:rPr>
              <w:t xml:space="preserve">NPRACH resource for </w:t>
            </w:r>
            <w:r w:rsidRPr="00E136FF">
              <w:rPr>
                <w:rFonts w:eastAsia="宋体"/>
              </w:rPr>
              <w:t>physical layer SR without HARQ-ACK</w:t>
            </w:r>
            <w:r w:rsidRPr="00E136FF">
              <w:rPr>
                <w:rFonts w:eastAsia="宋体"/>
                <w:noProof/>
                <w:lang w:eastAsia="en-GB"/>
              </w:rPr>
              <w:t>, see TS 36.211 [21] and TS 36.213 [23].</w:t>
            </w:r>
          </w:p>
        </w:tc>
      </w:tr>
      <w:tr w:rsidR="00233563" w:rsidRPr="00E136FF" w14:paraId="09653EB7" w14:textId="77777777" w:rsidTr="00C83F09">
        <w:trPr>
          <w:cantSplit/>
        </w:trPr>
        <w:tc>
          <w:tcPr>
            <w:tcW w:w="9639" w:type="dxa"/>
          </w:tcPr>
          <w:p w14:paraId="3C4DD74B" w14:textId="77777777" w:rsidR="00233563" w:rsidRPr="00E136FF" w:rsidRDefault="00233563" w:rsidP="00C83F09">
            <w:pPr>
              <w:pStyle w:val="TAL"/>
              <w:rPr>
                <w:rFonts w:eastAsia="宋体"/>
                <w:b/>
                <w:bCs/>
                <w:i/>
                <w:iCs/>
                <w:noProof/>
              </w:rPr>
            </w:pPr>
            <w:r w:rsidRPr="00E136FF">
              <w:rPr>
                <w:rFonts w:eastAsia="宋体"/>
                <w:b/>
                <w:bCs/>
                <w:i/>
                <w:iCs/>
                <w:noProof/>
              </w:rPr>
              <w:t xml:space="preserve">sr-ProhibitTimer, </w:t>
            </w:r>
            <w:r w:rsidRPr="00E136FF">
              <w:rPr>
                <w:b/>
                <w:i/>
                <w:noProof/>
                <w:lang w:eastAsia="en-GB"/>
              </w:rPr>
              <w:t>sr-ProhibitTimerExt</w:t>
            </w:r>
          </w:p>
          <w:p w14:paraId="1149372F" w14:textId="77777777" w:rsidR="00233563" w:rsidRPr="00E136FF" w:rsidRDefault="00233563" w:rsidP="00C83F09">
            <w:pPr>
              <w:pStyle w:val="TAL"/>
              <w:rPr>
                <w:rFonts w:eastAsia="宋体"/>
                <w:noProof/>
                <w:lang w:eastAsia="en-GB"/>
              </w:rPr>
            </w:pPr>
            <w:r w:rsidRPr="00E136FF">
              <w:rPr>
                <w:rFonts w:eastAsia="宋体"/>
                <w:noProof/>
                <w:lang w:eastAsia="en-GB"/>
              </w:rPr>
              <w:t xml:space="preserve">Timer for SR transmission on the NPRACH resource for SR in TS 36.321 [6]. Value in number of SR period, where the SR period is equal to the field </w:t>
            </w:r>
            <w:proofErr w:type="spellStart"/>
            <w:r w:rsidRPr="00E136FF">
              <w:rPr>
                <w:rFonts w:eastAsia="宋体"/>
                <w:i/>
                <w:iCs/>
                <w:kern w:val="2"/>
              </w:rPr>
              <w:t>nprach</w:t>
            </w:r>
            <w:proofErr w:type="spellEnd"/>
            <w:r w:rsidRPr="00E136FF">
              <w:rPr>
                <w:rFonts w:eastAsia="宋体"/>
                <w:i/>
                <w:iCs/>
                <w:kern w:val="2"/>
              </w:rPr>
              <w:t>-Periodicity</w:t>
            </w:r>
            <w:r w:rsidRPr="00E136FF">
              <w:rPr>
                <w:rFonts w:eastAsia="宋体"/>
                <w:lang w:eastAsia="en-GB"/>
              </w:rPr>
              <w:t xml:space="preserve"> of the NPRACH resource</w:t>
            </w:r>
            <w:r w:rsidRPr="00E136FF">
              <w:rPr>
                <w:rFonts w:eastAsia="宋体"/>
                <w:noProof/>
                <w:lang w:eastAsia="en-GB"/>
              </w:rPr>
              <w:t xml:space="preserve">. Value 0 means </w:t>
            </w:r>
            <w:r w:rsidRPr="00E136FF">
              <w:rPr>
                <w:rFonts w:eastAsia="宋体"/>
                <w:noProof/>
              </w:rPr>
              <w:t xml:space="preserve">that </w:t>
            </w:r>
            <w:r w:rsidRPr="00E136FF">
              <w:rPr>
                <w:rFonts w:eastAsia="宋体"/>
              </w:rPr>
              <w:t>behaviour as specified in 7.3.2 applies</w:t>
            </w:r>
            <w:r w:rsidRPr="00E136FF">
              <w:rPr>
                <w:rFonts w:eastAsia="宋体"/>
                <w:noProof/>
                <w:lang w:eastAsia="en-GB"/>
              </w:rPr>
              <w:t>. Value 1 corresponds to one SR period, Value 2 corresponds to 2*SR period and so on.</w:t>
            </w:r>
          </w:p>
          <w:p w14:paraId="40D6BEDF" w14:textId="1C915722" w:rsidR="00233563" w:rsidRPr="00E136FF" w:rsidRDefault="00233563" w:rsidP="00C83F09">
            <w:pPr>
              <w:pStyle w:val="TAL"/>
              <w:rPr>
                <w:rFonts w:eastAsia="宋体"/>
                <w:noProof/>
                <w:lang w:eastAsia="en-GB"/>
              </w:rPr>
            </w:pPr>
            <w:r w:rsidRPr="00E136FF">
              <w:rPr>
                <w:rFonts w:eastAsia="宋体"/>
                <w:noProof/>
                <w:lang w:eastAsia="en-GB"/>
              </w:rPr>
              <w:t xml:space="preserve">If </w:t>
            </w:r>
            <w:r w:rsidRPr="00E136FF">
              <w:rPr>
                <w:rFonts w:eastAsia="宋体"/>
                <w:i/>
                <w:noProof/>
                <w:lang w:eastAsia="en-GB"/>
              </w:rPr>
              <w:t>sr-ProhibitTimerExt</w:t>
            </w:r>
            <w:r w:rsidRPr="00E136FF">
              <w:rPr>
                <w:rFonts w:eastAsia="宋体"/>
                <w:noProof/>
                <w:lang w:eastAsia="en-GB"/>
              </w:rPr>
              <w:t xml:space="preserve"> is present, actual value of </w:t>
            </w:r>
            <w:r w:rsidRPr="00E136FF">
              <w:rPr>
                <w:rFonts w:eastAsia="宋体"/>
                <w:i/>
                <w:noProof/>
                <w:lang w:eastAsia="en-GB"/>
              </w:rPr>
              <w:t>sr-ProhibitTimer</w:t>
            </w:r>
            <w:r w:rsidRPr="00E136FF">
              <w:rPr>
                <w:rFonts w:eastAsia="宋体"/>
                <w:noProof/>
                <w:lang w:eastAsia="en-GB"/>
              </w:rPr>
              <w:t xml:space="preserve"> = CEIL (</w:t>
            </w:r>
            <w:r w:rsidRPr="00E136FF">
              <w:rPr>
                <w:rFonts w:eastAsia="宋体"/>
                <w:i/>
                <w:noProof/>
                <w:lang w:eastAsia="en-GB"/>
              </w:rPr>
              <w:t>sr-ProhibitTimerExt</w:t>
            </w:r>
            <w:r w:rsidRPr="00E136FF">
              <w:rPr>
                <w:rFonts w:eastAsia="宋体"/>
                <w:noProof/>
                <w:lang w:eastAsia="en-GB"/>
              </w:rPr>
              <w:t xml:space="preserve">/ SR period) + signalled value of </w:t>
            </w:r>
            <w:r w:rsidRPr="00E136FF">
              <w:rPr>
                <w:rFonts w:eastAsia="宋体"/>
                <w:i/>
                <w:noProof/>
                <w:lang w:eastAsia="en-GB"/>
              </w:rPr>
              <w:t>sr-ProhibitTimer</w:t>
            </w:r>
            <w:r w:rsidRPr="00E136FF">
              <w:rPr>
                <w:rFonts w:eastAsia="宋体"/>
                <w:noProof/>
                <w:lang w:eastAsia="en-GB"/>
              </w:rPr>
              <w:t>.</w:t>
            </w:r>
            <w:ins w:id="76" w:author="ZTE-Ting" w:date="2022-04-26T05:21:00Z">
              <w:r w:rsidR="006013B3" w:rsidRPr="00E136FF">
                <w:t xml:space="preserve"> </w:t>
              </w:r>
              <w:r w:rsidR="006013B3" w:rsidRPr="00E136FF">
                <w:t xml:space="preserve">If </w:t>
              </w:r>
              <w:r w:rsidR="006013B3" w:rsidRPr="00E136FF">
                <w:rPr>
                  <w:i/>
                  <w:noProof/>
                  <w:lang w:eastAsia="en-GB"/>
                </w:rPr>
                <w:t>sr-ProhibitTimerExt</w:t>
              </w:r>
              <w:r w:rsidR="006013B3" w:rsidRPr="00E136FF">
                <w:t xml:space="preserve"> </w:t>
              </w:r>
              <w:r w:rsidR="006013B3">
                <w:t xml:space="preserve">is </w:t>
              </w:r>
              <w:r w:rsidR="006013B3" w:rsidRPr="00E136FF">
                <w:t>absent, the UE uses the (default) value of 0.</w:t>
              </w:r>
            </w:ins>
          </w:p>
        </w:tc>
      </w:tr>
      <w:tr w:rsidR="00233563" w:rsidRPr="00E136FF" w14:paraId="7B054102" w14:textId="77777777" w:rsidTr="00C83F09">
        <w:trPr>
          <w:cantSplit/>
        </w:trPr>
        <w:tc>
          <w:tcPr>
            <w:tcW w:w="9639" w:type="dxa"/>
          </w:tcPr>
          <w:p w14:paraId="0C23B3D2" w14:textId="77777777" w:rsidR="00233563" w:rsidRPr="00E136FF" w:rsidRDefault="00233563" w:rsidP="00C83F09">
            <w:pPr>
              <w:pStyle w:val="TAL"/>
              <w:rPr>
                <w:b/>
                <w:bCs/>
                <w:i/>
                <w:iCs/>
                <w:noProof/>
              </w:rPr>
            </w:pPr>
            <w:r w:rsidRPr="00E136FF">
              <w:rPr>
                <w:b/>
                <w:bCs/>
                <w:i/>
                <w:iCs/>
                <w:noProof/>
              </w:rPr>
              <w:t>sr-WithHARQ-ACK-Config</w:t>
            </w:r>
          </w:p>
          <w:p w14:paraId="50B641C0" w14:textId="77777777" w:rsidR="00233563" w:rsidRPr="00E136FF" w:rsidRDefault="00233563" w:rsidP="00C83F09">
            <w:pPr>
              <w:pStyle w:val="TAL"/>
              <w:rPr>
                <w:noProof/>
                <w:lang w:eastAsia="en-GB"/>
              </w:rPr>
            </w:pPr>
            <w:r w:rsidRPr="00E136FF">
              <w:rPr>
                <w:lang w:eastAsia="en-GB"/>
              </w:rPr>
              <w:t>Activation of physical layer SR with HARQ ACK, see TS 36.213 [23].</w:t>
            </w:r>
          </w:p>
        </w:tc>
      </w:tr>
      <w:tr w:rsidR="00233563" w:rsidRPr="00E136FF" w14:paraId="26B393A3" w14:textId="77777777" w:rsidTr="00C83F09">
        <w:trPr>
          <w:cantSplit/>
        </w:trPr>
        <w:tc>
          <w:tcPr>
            <w:tcW w:w="9639" w:type="dxa"/>
          </w:tcPr>
          <w:p w14:paraId="139BD6E6" w14:textId="77777777" w:rsidR="00233563" w:rsidRPr="00E136FF" w:rsidRDefault="00233563" w:rsidP="00C83F09">
            <w:pPr>
              <w:pStyle w:val="TAL"/>
              <w:rPr>
                <w:b/>
                <w:bCs/>
                <w:i/>
                <w:iCs/>
                <w:noProof/>
                <w:kern w:val="2"/>
              </w:rPr>
            </w:pPr>
            <w:r w:rsidRPr="00E136FF">
              <w:rPr>
                <w:b/>
                <w:bCs/>
                <w:i/>
                <w:iCs/>
                <w:noProof/>
                <w:kern w:val="2"/>
              </w:rPr>
              <w:t>sr-WithoutHARQ-ACK-Config</w:t>
            </w:r>
          </w:p>
          <w:p w14:paraId="5C90020E" w14:textId="77777777" w:rsidR="00233563" w:rsidRPr="00E136FF" w:rsidRDefault="00233563" w:rsidP="00C83F09">
            <w:pPr>
              <w:pStyle w:val="TAL"/>
              <w:rPr>
                <w:lang w:eastAsia="en-GB"/>
              </w:rPr>
            </w:pPr>
            <w:r w:rsidRPr="00E136FF">
              <w:rPr>
                <w:lang w:eastAsia="en-GB"/>
              </w:rPr>
              <w:t>Activation of physical layer SR without HARQ ACK, see TS 36.211 [21] and TS 36.213 [23].</w:t>
            </w:r>
          </w:p>
          <w:p w14:paraId="1BABBE63" w14:textId="77777777" w:rsidR="00233563" w:rsidRPr="00E136FF" w:rsidRDefault="00233563" w:rsidP="00C83F09">
            <w:pPr>
              <w:pStyle w:val="TAL"/>
              <w:rPr>
                <w:lang w:eastAsia="en-GB"/>
              </w:rPr>
            </w:pPr>
            <w:r w:rsidRPr="00E136FF">
              <w:rPr>
                <w:lang w:eastAsia="en-GB"/>
              </w:rPr>
              <w:t xml:space="preserve">E-UTRAN cannot configure </w:t>
            </w:r>
            <w:proofErr w:type="spellStart"/>
            <w:r w:rsidRPr="00E136FF">
              <w:rPr>
                <w:i/>
                <w:iCs/>
                <w:kern w:val="2"/>
              </w:rPr>
              <w:t>sr</w:t>
            </w:r>
            <w:proofErr w:type="spellEnd"/>
            <w:r w:rsidRPr="00E136FF">
              <w:rPr>
                <w:i/>
                <w:iCs/>
                <w:kern w:val="2"/>
              </w:rPr>
              <w:t>-</w:t>
            </w:r>
            <w:proofErr w:type="spellStart"/>
            <w:r w:rsidRPr="00E136FF">
              <w:rPr>
                <w:i/>
                <w:iCs/>
                <w:kern w:val="2"/>
              </w:rPr>
              <w:t>WithoutHARQ</w:t>
            </w:r>
            <w:proofErr w:type="spellEnd"/>
            <w:r w:rsidRPr="00E136FF">
              <w:rPr>
                <w:i/>
                <w:iCs/>
                <w:kern w:val="2"/>
              </w:rPr>
              <w:t>-ACK-</w:t>
            </w:r>
            <w:proofErr w:type="spellStart"/>
            <w:r w:rsidRPr="00E136FF">
              <w:rPr>
                <w:i/>
                <w:iCs/>
                <w:kern w:val="2"/>
              </w:rPr>
              <w:t>Config</w:t>
            </w:r>
            <w:proofErr w:type="spellEnd"/>
            <w:r w:rsidRPr="00E136FF">
              <w:rPr>
                <w:lang w:eastAsia="en-GB"/>
              </w:rPr>
              <w:t xml:space="preserve"> together with </w:t>
            </w:r>
            <w:proofErr w:type="spellStart"/>
            <w:r w:rsidRPr="00E136FF">
              <w:rPr>
                <w:i/>
                <w:iCs/>
                <w:kern w:val="2"/>
              </w:rPr>
              <w:t>sr</w:t>
            </w:r>
            <w:proofErr w:type="spellEnd"/>
            <w:r w:rsidRPr="00E136FF">
              <w:rPr>
                <w:i/>
                <w:iCs/>
                <w:kern w:val="2"/>
              </w:rPr>
              <w:t>-SPS-BSR</w:t>
            </w:r>
            <w:r w:rsidRPr="00E136FF">
              <w:rPr>
                <w:lang w:eastAsia="en-GB"/>
              </w:rPr>
              <w:t>.</w:t>
            </w:r>
          </w:p>
        </w:tc>
      </w:tr>
    </w:tbl>
    <w:p w14:paraId="5855C994" w14:textId="77777777" w:rsidR="00233563" w:rsidRPr="001F588B" w:rsidRDefault="00233563" w:rsidP="00170A60"/>
    <w:sectPr w:rsidR="00233563" w:rsidRPr="001F588B">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5600" w16cex:dateUtc="2022-01-27T09:40:00Z"/>
  <w16cex:commentExtensible w16cex:durableId="259D5601" w16cex:dateUtc="2022-01-27T00:45:00Z"/>
  <w16cex:commentExtensible w16cex:durableId="259D5602" w16cex:dateUtc="2022-01-27T09:14:00Z"/>
  <w16cex:commentExtensible w16cex:durableId="259D58CA" w16cex:dateUtc="2022-01-27T17:45:00Z"/>
  <w16cex:commentExtensible w16cex:durableId="259D5603" w16cex:dateUtc="2022-01-27T00:50:00Z"/>
  <w16cex:commentExtensible w16cex:durableId="259D5604" w16cex:dateUtc="2022-01-27T09:20:00Z"/>
  <w16cex:commentExtensible w16cex:durableId="259D58BF" w16cex:dateUtc="2022-01-27T17:45:00Z"/>
  <w16cex:commentExtensible w16cex:durableId="259D5605" w16cex:dateUtc="2022-01-27T09:28:00Z"/>
  <w16cex:commentExtensible w16cex:durableId="259D588D" w16cex:dateUtc="2022-01-27T17:44:00Z"/>
  <w16cex:commentExtensible w16cex:durableId="259D5606" w16cex:dateUtc="2022-01-27T09:38:00Z"/>
  <w16cex:commentExtensible w16cex:durableId="259D58EB" w16cex:dateUtc="2022-01-27T17:46:00Z"/>
  <w16cex:commentExtensible w16cex:durableId="259D5607" w16cex:dateUtc="2022-01-27T09:32:00Z"/>
  <w16cex:commentExtensible w16cex:durableId="259D5935" w16cex:dateUtc="2022-01-27T1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9D8446" w16cid:durableId="259D5600"/>
  <w16cid:commentId w16cid:paraId="40D9E125" w16cid:durableId="259D5601"/>
  <w16cid:commentId w16cid:paraId="2B638673" w16cid:durableId="259D5602"/>
  <w16cid:commentId w16cid:paraId="25D4C3C3" w16cid:durableId="259D58CA"/>
  <w16cid:commentId w16cid:paraId="65233855" w16cid:durableId="259D5603"/>
  <w16cid:commentId w16cid:paraId="32467D96" w16cid:durableId="259D5604"/>
  <w16cid:commentId w16cid:paraId="1F12CA63" w16cid:durableId="259D58BF"/>
  <w16cid:commentId w16cid:paraId="2A3CFCCC" w16cid:durableId="259D5605"/>
  <w16cid:commentId w16cid:paraId="34413504" w16cid:durableId="259D588D"/>
  <w16cid:commentId w16cid:paraId="034FBD3E" w16cid:durableId="259D5606"/>
  <w16cid:commentId w16cid:paraId="65451A27" w16cid:durableId="259D58EB"/>
  <w16cid:commentId w16cid:paraId="325758F4" w16cid:durableId="259D5607"/>
  <w16cid:commentId w16cid:paraId="097F1CA3" w16cid:durableId="259D59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56666" w14:textId="77777777" w:rsidR="00814939" w:rsidRDefault="00814939">
      <w:pPr>
        <w:spacing w:after="0"/>
      </w:pPr>
      <w:r>
        <w:separator/>
      </w:r>
    </w:p>
  </w:endnote>
  <w:endnote w:type="continuationSeparator" w:id="0">
    <w:p w14:paraId="7C29BB53" w14:textId="77777777" w:rsidR="00814939" w:rsidRDefault="008149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5D822" w14:textId="77777777" w:rsidR="006013B3" w:rsidRDefault="006013B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8DE48" w14:textId="77777777" w:rsidR="006013B3" w:rsidRDefault="006013B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3E8D3" w14:textId="77777777" w:rsidR="006013B3" w:rsidRDefault="006013B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80CF5" w14:textId="77777777" w:rsidR="00814939" w:rsidRDefault="00814939">
      <w:pPr>
        <w:spacing w:after="0"/>
      </w:pPr>
      <w:r>
        <w:separator/>
      </w:r>
    </w:p>
  </w:footnote>
  <w:footnote w:type="continuationSeparator" w:id="0">
    <w:p w14:paraId="5A6790FB" w14:textId="77777777" w:rsidR="00814939" w:rsidRDefault="008149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F16F10" w14:textId="77777777" w:rsidR="006013B3" w:rsidRDefault="006013B3">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6" w14:textId="77777777" w:rsidR="00977569" w:rsidRDefault="00977569">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58B3E" w14:textId="77777777" w:rsidR="006013B3" w:rsidRDefault="006013B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D6935"/>
    <w:multiLevelType w:val="hybridMultilevel"/>
    <w:tmpl w:val="B04C07E2"/>
    <w:lvl w:ilvl="0" w:tplc="47029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4CAED6"/>
    <w:multiLevelType w:val="singleLevel"/>
    <w:tmpl w:val="144CAED6"/>
    <w:lvl w:ilvl="0">
      <w:start w:val="1"/>
      <w:numFmt w:val="decimal"/>
      <w:suff w:val="space"/>
      <w:lvlText w:val="%1."/>
      <w:lvlJc w:val="left"/>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7D83A39"/>
    <w:multiLevelType w:val="multilevel"/>
    <w:tmpl w:val="27D83A39"/>
    <w:lvl w:ilvl="0">
      <w:start w:val="1"/>
      <w:numFmt w:val="bullet"/>
      <w:lvlText w:val="-"/>
      <w:lvlJc w:val="left"/>
      <w:pPr>
        <w:ind w:left="927" w:hanging="36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1"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 w15:restartNumberingAfterBreak="0">
    <w:nsid w:val="2E2D3C3D"/>
    <w:multiLevelType w:val="hybridMultilevel"/>
    <w:tmpl w:val="59E2A446"/>
    <w:lvl w:ilvl="0" w:tplc="200CBC36">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4"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7"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8"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01E43BA"/>
    <w:multiLevelType w:val="hybridMultilevel"/>
    <w:tmpl w:val="37EA7238"/>
    <w:lvl w:ilvl="0" w:tplc="04090001">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2"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01740E"/>
    <w:multiLevelType w:val="multilevel"/>
    <w:tmpl w:val="23F83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7"/>
  </w:num>
  <w:num w:numId="3">
    <w:abstractNumId w:val="0"/>
  </w:num>
  <w:num w:numId="4">
    <w:abstractNumId w:val="10"/>
  </w:num>
  <w:num w:numId="5">
    <w:abstractNumId w:val="12"/>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2"/>
  </w:num>
  <w:num w:numId="10">
    <w:abstractNumId w:val="14"/>
  </w:num>
  <w:num w:numId="11">
    <w:abstractNumId w:val="3"/>
  </w:num>
  <w:num w:numId="12">
    <w:abstractNumId w:val="15"/>
  </w:num>
  <w:num w:numId="13">
    <w:abstractNumId w:val="5"/>
  </w:num>
  <w:num w:numId="14">
    <w:abstractNumId w:val="8"/>
  </w:num>
  <w:num w:numId="15">
    <w:abstractNumId w:val="17"/>
  </w:num>
  <w:num w:numId="16">
    <w:abstractNumId w:val="9"/>
  </w:num>
  <w:num w:numId="17">
    <w:abstractNumId w:val="16"/>
  </w:num>
  <w:num w:numId="18">
    <w:abstractNumId w:val="24"/>
  </w:num>
  <w:num w:numId="19">
    <w:abstractNumId w:val="4"/>
  </w:num>
  <w:num w:numId="20">
    <w:abstractNumId w:val="1"/>
  </w:num>
  <w:num w:numId="21">
    <w:abstractNumId w:val="21"/>
  </w:num>
  <w:num w:numId="22">
    <w:abstractNumId w:val="20"/>
  </w:num>
  <w:num w:numId="23">
    <w:abstractNumId w:val="18"/>
  </w:num>
  <w:num w:numId="24">
    <w:abstractNumId w:val="11"/>
  </w:num>
  <w:num w:numId="25">
    <w:abstractNumId w:val="23"/>
  </w:num>
  <w:num w:numId="26">
    <w:abstractNumId w:val="23"/>
  </w:num>
  <w:num w:numId="27">
    <w:abstractNumId w:val="23"/>
  </w:num>
  <w:num w:numId="28">
    <w:abstractNumId w:val="23"/>
  </w:num>
  <w:num w:numId="29">
    <w:abstractNumId w:val="19"/>
  </w:num>
  <w:num w:numId="30">
    <w:abstractNumId w:val="6"/>
  </w:num>
  <w:num w:numId="31">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Ting">
    <w15:presenceInfo w15:providerId="None" w15:userId="ZT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C"/>
    <w:rsid w:val="00003108"/>
    <w:rsid w:val="000056CB"/>
    <w:rsid w:val="00007E30"/>
    <w:rsid w:val="00011942"/>
    <w:rsid w:val="00022E4A"/>
    <w:rsid w:val="00024897"/>
    <w:rsid w:val="00044379"/>
    <w:rsid w:val="00044E90"/>
    <w:rsid w:val="00050D8A"/>
    <w:rsid w:val="00054FAE"/>
    <w:rsid w:val="000608E8"/>
    <w:rsid w:val="00075259"/>
    <w:rsid w:val="00083AC8"/>
    <w:rsid w:val="000A6394"/>
    <w:rsid w:val="000A6CD0"/>
    <w:rsid w:val="000B2B2E"/>
    <w:rsid w:val="000B2FBB"/>
    <w:rsid w:val="000B715E"/>
    <w:rsid w:val="000B7FED"/>
    <w:rsid w:val="000C038A"/>
    <w:rsid w:val="000C279F"/>
    <w:rsid w:val="000C6598"/>
    <w:rsid w:val="000C6C99"/>
    <w:rsid w:val="000D44B3"/>
    <w:rsid w:val="000E2C0F"/>
    <w:rsid w:val="000F1111"/>
    <w:rsid w:val="000F2ED1"/>
    <w:rsid w:val="000F754D"/>
    <w:rsid w:val="00111637"/>
    <w:rsid w:val="00113E82"/>
    <w:rsid w:val="001265C1"/>
    <w:rsid w:val="00137B45"/>
    <w:rsid w:val="00145D43"/>
    <w:rsid w:val="00155161"/>
    <w:rsid w:val="0015558F"/>
    <w:rsid w:val="0016501C"/>
    <w:rsid w:val="00170A60"/>
    <w:rsid w:val="00170E22"/>
    <w:rsid w:val="00172BA6"/>
    <w:rsid w:val="00172BD8"/>
    <w:rsid w:val="00174259"/>
    <w:rsid w:val="00190143"/>
    <w:rsid w:val="00192C46"/>
    <w:rsid w:val="00197EB1"/>
    <w:rsid w:val="001A08B3"/>
    <w:rsid w:val="001A1517"/>
    <w:rsid w:val="001A7224"/>
    <w:rsid w:val="001A7B60"/>
    <w:rsid w:val="001B52F0"/>
    <w:rsid w:val="001B7A65"/>
    <w:rsid w:val="001C6B77"/>
    <w:rsid w:val="001D79D1"/>
    <w:rsid w:val="001E41F3"/>
    <w:rsid w:val="001E4D55"/>
    <w:rsid w:val="001E68DD"/>
    <w:rsid w:val="001F588B"/>
    <w:rsid w:val="001F6E4B"/>
    <w:rsid w:val="00206518"/>
    <w:rsid w:val="00233563"/>
    <w:rsid w:val="002414BD"/>
    <w:rsid w:val="0024656A"/>
    <w:rsid w:val="00255D53"/>
    <w:rsid w:val="00255E15"/>
    <w:rsid w:val="0026004D"/>
    <w:rsid w:val="002640DD"/>
    <w:rsid w:val="002643F2"/>
    <w:rsid w:val="00265A00"/>
    <w:rsid w:val="00275D12"/>
    <w:rsid w:val="00280048"/>
    <w:rsid w:val="00281702"/>
    <w:rsid w:val="00281F78"/>
    <w:rsid w:val="00284FEB"/>
    <w:rsid w:val="002860C4"/>
    <w:rsid w:val="002A090E"/>
    <w:rsid w:val="002A786C"/>
    <w:rsid w:val="002B5741"/>
    <w:rsid w:val="002B666C"/>
    <w:rsid w:val="002C269B"/>
    <w:rsid w:val="002C2C83"/>
    <w:rsid w:val="002D3778"/>
    <w:rsid w:val="002E1006"/>
    <w:rsid w:val="002E179F"/>
    <w:rsid w:val="002E472E"/>
    <w:rsid w:val="002E4EC5"/>
    <w:rsid w:val="002F550C"/>
    <w:rsid w:val="00305409"/>
    <w:rsid w:val="00313A86"/>
    <w:rsid w:val="00314B4E"/>
    <w:rsid w:val="003154F0"/>
    <w:rsid w:val="003220A9"/>
    <w:rsid w:val="0032276C"/>
    <w:rsid w:val="00340248"/>
    <w:rsid w:val="00340D9D"/>
    <w:rsid w:val="003609EF"/>
    <w:rsid w:val="0036231A"/>
    <w:rsid w:val="003655EE"/>
    <w:rsid w:val="00374C89"/>
    <w:rsid w:val="00374DD4"/>
    <w:rsid w:val="003954A0"/>
    <w:rsid w:val="003D5C06"/>
    <w:rsid w:val="003E1A36"/>
    <w:rsid w:val="00410371"/>
    <w:rsid w:val="004107C8"/>
    <w:rsid w:val="00412021"/>
    <w:rsid w:val="004242F1"/>
    <w:rsid w:val="00435E49"/>
    <w:rsid w:val="004418FF"/>
    <w:rsid w:val="00445D5A"/>
    <w:rsid w:val="004471F2"/>
    <w:rsid w:val="00450768"/>
    <w:rsid w:val="004512F0"/>
    <w:rsid w:val="0045286F"/>
    <w:rsid w:val="00476E81"/>
    <w:rsid w:val="00477A1E"/>
    <w:rsid w:val="0049387D"/>
    <w:rsid w:val="004A1B4D"/>
    <w:rsid w:val="004B75B7"/>
    <w:rsid w:val="004C59C6"/>
    <w:rsid w:val="004D494F"/>
    <w:rsid w:val="004F1F8A"/>
    <w:rsid w:val="004F2D62"/>
    <w:rsid w:val="004F4ACA"/>
    <w:rsid w:val="004F717D"/>
    <w:rsid w:val="005015D7"/>
    <w:rsid w:val="005106EC"/>
    <w:rsid w:val="0051580D"/>
    <w:rsid w:val="00523E99"/>
    <w:rsid w:val="00535133"/>
    <w:rsid w:val="0053551A"/>
    <w:rsid w:val="005421FD"/>
    <w:rsid w:val="00545284"/>
    <w:rsid w:val="00547111"/>
    <w:rsid w:val="00550627"/>
    <w:rsid w:val="005513C9"/>
    <w:rsid w:val="00562096"/>
    <w:rsid w:val="0056756E"/>
    <w:rsid w:val="00570F10"/>
    <w:rsid w:val="005835EB"/>
    <w:rsid w:val="005846A6"/>
    <w:rsid w:val="00592D74"/>
    <w:rsid w:val="00596A3A"/>
    <w:rsid w:val="005B1492"/>
    <w:rsid w:val="005B7652"/>
    <w:rsid w:val="005D323E"/>
    <w:rsid w:val="005E2C44"/>
    <w:rsid w:val="005F1889"/>
    <w:rsid w:val="00600871"/>
    <w:rsid w:val="006013B3"/>
    <w:rsid w:val="00601A64"/>
    <w:rsid w:val="006051C6"/>
    <w:rsid w:val="00613046"/>
    <w:rsid w:val="0061786B"/>
    <w:rsid w:val="00621188"/>
    <w:rsid w:val="006257ED"/>
    <w:rsid w:val="00627121"/>
    <w:rsid w:val="00630496"/>
    <w:rsid w:val="006543E1"/>
    <w:rsid w:val="00654E86"/>
    <w:rsid w:val="006630C1"/>
    <w:rsid w:val="006641CD"/>
    <w:rsid w:val="0066480B"/>
    <w:rsid w:val="006650C5"/>
    <w:rsid w:val="00665C47"/>
    <w:rsid w:val="00666BEF"/>
    <w:rsid w:val="00681C97"/>
    <w:rsid w:val="00684DB3"/>
    <w:rsid w:val="006901F0"/>
    <w:rsid w:val="00690903"/>
    <w:rsid w:val="00695808"/>
    <w:rsid w:val="006B46FB"/>
    <w:rsid w:val="006C2EE2"/>
    <w:rsid w:val="006C44AA"/>
    <w:rsid w:val="006C4CD1"/>
    <w:rsid w:val="006C52B7"/>
    <w:rsid w:val="006E21FB"/>
    <w:rsid w:val="006F2F54"/>
    <w:rsid w:val="006F4B73"/>
    <w:rsid w:val="0070145D"/>
    <w:rsid w:val="0070298B"/>
    <w:rsid w:val="00715F14"/>
    <w:rsid w:val="007176FF"/>
    <w:rsid w:val="0072000E"/>
    <w:rsid w:val="007240EC"/>
    <w:rsid w:val="00736734"/>
    <w:rsid w:val="0073730F"/>
    <w:rsid w:val="00741F4E"/>
    <w:rsid w:val="007573C3"/>
    <w:rsid w:val="00761CEB"/>
    <w:rsid w:val="00762B43"/>
    <w:rsid w:val="00791CE4"/>
    <w:rsid w:val="00792342"/>
    <w:rsid w:val="00794A4E"/>
    <w:rsid w:val="007975F7"/>
    <w:rsid w:val="007977A8"/>
    <w:rsid w:val="007A56AE"/>
    <w:rsid w:val="007A6A6B"/>
    <w:rsid w:val="007B512A"/>
    <w:rsid w:val="007C0147"/>
    <w:rsid w:val="007C2097"/>
    <w:rsid w:val="007C48E8"/>
    <w:rsid w:val="007C4F31"/>
    <w:rsid w:val="007D6A07"/>
    <w:rsid w:val="007E23B6"/>
    <w:rsid w:val="007E4533"/>
    <w:rsid w:val="007F2895"/>
    <w:rsid w:val="007F7259"/>
    <w:rsid w:val="00801B8C"/>
    <w:rsid w:val="008040A8"/>
    <w:rsid w:val="00810432"/>
    <w:rsid w:val="00814939"/>
    <w:rsid w:val="008163BC"/>
    <w:rsid w:val="008202B8"/>
    <w:rsid w:val="008279FA"/>
    <w:rsid w:val="00847412"/>
    <w:rsid w:val="008626E7"/>
    <w:rsid w:val="008654B5"/>
    <w:rsid w:val="00870EE7"/>
    <w:rsid w:val="0088497D"/>
    <w:rsid w:val="008863B9"/>
    <w:rsid w:val="00887EEE"/>
    <w:rsid w:val="00891437"/>
    <w:rsid w:val="008A45A6"/>
    <w:rsid w:val="008A5476"/>
    <w:rsid w:val="008A67FE"/>
    <w:rsid w:val="008B5C19"/>
    <w:rsid w:val="008F3789"/>
    <w:rsid w:val="008F3A77"/>
    <w:rsid w:val="008F686C"/>
    <w:rsid w:val="008F70A7"/>
    <w:rsid w:val="00901D21"/>
    <w:rsid w:val="00901E7A"/>
    <w:rsid w:val="00906B81"/>
    <w:rsid w:val="00907A39"/>
    <w:rsid w:val="009148DE"/>
    <w:rsid w:val="0092377F"/>
    <w:rsid w:val="00926F87"/>
    <w:rsid w:val="00941E30"/>
    <w:rsid w:val="009464DD"/>
    <w:rsid w:val="009544EC"/>
    <w:rsid w:val="00975430"/>
    <w:rsid w:val="00977569"/>
    <w:rsid w:val="009777D9"/>
    <w:rsid w:val="00980165"/>
    <w:rsid w:val="009829F5"/>
    <w:rsid w:val="009906BE"/>
    <w:rsid w:val="00991B88"/>
    <w:rsid w:val="00993DD9"/>
    <w:rsid w:val="009A5753"/>
    <w:rsid w:val="009A579D"/>
    <w:rsid w:val="009A59CE"/>
    <w:rsid w:val="009A70F4"/>
    <w:rsid w:val="009B0471"/>
    <w:rsid w:val="009B1A04"/>
    <w:rsid w:val="009C46D5"/>
    <w:rsid w:val="009C598A"/>
    <w:rsid w:val="009C79C9"/>
    <w:rsid w:val="009E3297"/>
    <w:rsid w:val="009E6F52"/>
    <w:rsid w:val="009E7787"/>
    <w:rsid w:val="009F3244"/>
    <w:rsid w:val="009F3788"/>
    <w:rsid w:val="009F3AED"/>
    <w:rsid w:val="009F734F"/>
    <w:rsid w:val="00A246B6"/>
    <w:rsid w:val="00A30827"/>
    <w:rsid w:val="00A31E44"/>
    <w:rsid w:val="00A3247E"/>
    <w:rsid w:val="00A32691"/>
    <w:rsid w:val="00A36ED4"/>
    <w:rsid w:val="00A47E70"/>
    <w:rsid w:val="00A50CF0"/>
    <w:rsid w:val="00A656D4"/>
    <w:rsid w:val="00A70B92"/>
    <w:rsid w:val="00A7671C"/>
    <w:rsid w:val="00AA2CBC"/>
    <w:rsid w:val="00AA4B60"/>
    <w:rsid w:val="00AA5F84"/>
    <w:rsid w:val="00AB14FE"/>
    <w:rsid w:val="00AB33C8"/>
    <w:rsid w:val="00AB74B1"/>
    <w:rsid w:val="00AC1424"/>
    <w:rsid w:val="00AC2D2C"/>
    <w:rsid w:val="00AC5820"/>
    <w:rsid w:val="00AD1CD8"/>
    <w:rsid w:val="00AD67A2"/>
    <w:rsid w:val="00AE5C84"/>
    <w:rsid w:val="00AF41B3"/>
    <w:rsid w:val="00B0773B"/>
    <w:rsid w:val="00B1122D"/>
    <w:rsid w:val="00B2053E"/>
    <w:rsid w:val="00B258BB"/>
    <w:rsid w:val="00B408BB"/>
    <w:rsid w:val="00B41333"/>
    <w:rsid w:val="00B422AA"/>
    <w:rsid w:val="00B67B97"/>
    <w:rsid w:val="00B73392"/>
    <w:rsid w:val="00B74850"/>
    <w:rsid w:val="00B753DF"/>
    <w:rsid w:val="00B763C1"/>
    <w:rsid w:val="00B82F7A"/>
    <w:rsid w:val="00B8400C"/>
    <w:rsid w:val="00B87D28"/>
    <w:rsid w:val="00B91661"/>
    <w:rsid w:val="00B963F2"/>
    <w:rsid w:val="00B968C8"/>
    <w:rsid w:val="00BA154F"/>
    <w:rsid w:val="00BA3EC5"/>
    <w:rsid w:val="00BA47FA"/>
    <w:rsid w:val="00BA51D9"/>
    <w:rsid w:val="00BB48DD"/>
    <w:rsid w:val="00BB575C"/>
    <w:rsid w:val="00BB5DFC"/>
    <w:rsid w:val="00BD018A"/>
    <w:rsid w:val="00BD18AD"/>
    <w:rsid w:val="00BD1B2C"/>
    <w:rsid w:val="00BD279D"/>
    <w:rsid w:val="00BD5428"/>
    <w:rsid w:val="00BD6BB8"/>
    <w:rsid w:val="00BE41A2"/>
    <w:rsid w:val="00BF2B7D"/>
    <w:rsid w:val="00BF2D86"/>
    <w:rsid w:val="00BF3E1B"/>
    <w:rsid w:val="00C03CBE"/>
    <w:rsid w:val="00C359FB"/>
    <w:rsid w:val="00C46AA8"/>
    <w:rsid w:val="00C6150E"/>
    <w:rsid w:val="00C66BA2"/>
    <w:rsid w:val="00C805B3"/>
    <w:rsid w:val="00C83F09"/>
    <w:rsid w:val="00C90D84"/>
    <w:rsid w:val="00C94868"/>
    <w:rsid w:val="00C95985"/>
    <w:rsid w:val="00C969A2"/>
    <w:rsid w:val="00CA26CE"/>
    <w:rsid w:val="00CB0270"/>
    <w:rsid w:val="00CB2F27"/>
    <w:rsid w:val="00CC5026"/>
    <w:rsid w:val="00CC5E01"/>
    <w:rsid w:val="00CC61FF"/>
    <w:rsid w:val="00CC68D0"/>
    <w:rsid w:val="00CD6E18"/>
    <w:rsid w:val="00CF76F4"/>
    <w:rsid w:val="00D0165A"/>
    <w:rsid w:val="00D03F9A"/>
    <w:rsid w:val="00D05D3D"/>
    <w:rsid w:val="00D06D51"/>
    <w:rsid w:val="00D113D4"/>
    <w:rsid w:val="00D16BB8"/>
    <w:rsid w:val="00D17014"/>
    <w:rsid w:val="00D24991"/>
    <w:rsid w:val="00D27169"/>
    <w:rsid w:val="00D3495E"/>
    <w:rsid w:val="00D359FC"/>
    <w:rsid w:val="00D45B33"/>
    <w:rsid w:val="00D50255"/>
    <w:rsid w:val="00D5295B"/>
    <w:rsid w:val="00D641E5"/>
    <w:rsid w:val="00D66520"/>
    <w:rsid w:val="00D67C65"/>
    <w:rsid w:val="00D70559"/>
    <w:rsid w:val="00D860EC"/>
    <w:rsid w:val="00DB17D4"/>
    <w:rsid w:val="00DB3586"/>
    <w:rsid w:val="00DC09AC"/>
    <w:rsid w:val="00DD0449"/>
    <w:rsid w:val="00DD654A"/>
    <w:rsid w:val="00DE34CF"/>
    <w:rsid w:val="00DE6657"/>
    <w:rsid w:val="00DF4F36"/>
    <w:rsid w:val="00E03093"/>
    <w:rsid w:val="00E11120"/>
    <w:rsid w:val="00E12962"/>
    <w:rsid w:val="00E13CC2"/>
    <w:rsid w:val="00E13F3D"/>
    <w:rsid w:val="00E16030"/>
    <w:rsid w:val="00E17C7D"/>
    <w:rsid w:val="00E313E2"/>
    <w:rsid w:val="00E34898"/>
    <w:rsid w:val="00E43AAC"/>
    <w:rsid w:val="00E50FE9"/>
    <w:rsid w:val="00E54622"/>
    <w:rsid w:val="00E610C1"/>
    <w:rsid w:val="00E6111A"/>
    <w:rsid w:val="00E805F1"/>
    <w:rsid w:val="00E81CC4"/>
    <w:rsid w:val="00E84198"/>
    <w:rsid w:val="00E90A18"/>
    <w:rsid w:val="00E91B74"/>
    <w:rsid w:val="00E94E9A"/>
    <w:rsid w:val="00EA052B"/>
    <w:rsid w:val="00EA6B50"/>
    <w:rsid w:val="00EB09B7"/>
    <w:rsid w:val="00EC172E"/>
    <w:rsid w:val="00EC6C7F"/>
    <w:rsid w:val="00EE1C16"/>
    <w:rsid w:val="00EE4AE9"/>
    <w:rsid w:val="00EE7D7C"/>
    <w:rsid w:val="00EF479E"/>
    <w:rsid w:val="00F1319F"/>
    <w:rsid w:val="00F13472"/>
    <w:rsid w:val="00F20803"/>
    <w:rsid w:val="00F25D98"/>
    <w:rsid w:val="00F300FB"/>
    <w:rsid w:val="00F311C2"/>
    <w:rsid w:val="00F337DA"/>
    <w:rsid w:val="00F67FB0"/>
    <w:rsid w:val="00F70515"/>
    <w:rsid w:val="00F711C6"/>
    <w:rsid w:val="00F86488"/>
    <w:rsid w:val="00F9689D"/>
    <w:rsid w:val="00F96DD6"/>
    <w:rsid w:val="00FA0329"/>
    <w:rsid w:val="00FB6386"/>
    <w:rsid w:val="00FC73E3"/>
    <w:rsid w:val="00FD700B"/>
    <w:rsid w:val="00FE48D9"/>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link w:val="Char1"/>
    <w:uiPriority w:val="99"/>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apple-converted-space">
    <w:name w:val="apple-converted-space"/>
    <w:basedOn w:val="a0"/>
    <w:rsid w:val="000A6CD0"/>
  </w:style>
  <w:style w:type="table" w:styleId="af1">
    <w:name w:val="Table Grid"/>
    <w:basedOn w:val="a1"/>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qFormat/>
    <w:rsid w:val="00CD6E18"/>
    <w:rPr>
      <w:rFonts w:ascii="Arial" w:hAnsi="Arial"/>
      <w:b/>
      <w:lang w:val="en-GB" w:eastAsia="en-US"/>
    </w:rPr>
  </w:style>
  <w:style w:type="character" w:customStyle="1" w:styleId="TAHCar">
    <w:name w:val="TAH Car"/>
    <w:link w:val="TAH"/>
    <w:qFormat/>
    <w:locked/>
    <w:rsid w:val="00CD6E18"/>
    <w:rPr>
      <w:rFonts w:ascii="Arial" w:hAnsi="Arial"/>
      <w:b/>
      <w:sz w:val="18"/>
      <w:lang w:val="en-GB" w:eastAsia="en-US"/>
    </w:rPr>
  </w:style>
  <w:style w:type="character" w:customStyle="1" w:styleId="1Char">
    <w:name w:val="标题 1 Char"/>
    <w:link w:val="1"/>
    <w:rsid w:val="00CD6E18"/>
    <w:rPr>
      <w:rFonts w:ascii="Arial" w:hAnsi="Arial"/>
      <w:sz w:val="36"/>
      <w:lang w:val="en-GB" w:eastAsia="en-US"/>
    </w:rPr>
  </w:style>
  <w:style w:type="character" w:customStyle="1" w:styleId="2Char">
    <w:name w:val="标题 2 Char"/>
    <w:link w:val="2"/>
    <w:rsid w:val="00CD6E18"/>
    <w:rPr>
      <w:rFonts w:ascii="Arial" w:hAnsi="Arial"/>
      <w:sz w:val="32"/>
      <w:lang w:val="en-GB" w:eastAsia="en-US"/>
    </w:rPr>
  </w:style>
  <w:style w:type="character" w:customStyle="1" w:styleId="3Char">
    <w:name w:val="标题 3 Char"/>
    <w:link w:val="3"/>
    <w:rsid w:val="00CD6E18"/>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CD6E18"/>
    <w:rPr>
      <w:rFonts w:ascii="Arial" w:hAnsi="Arial"/>
      <w:sz w:val="24"/>
      <w:lang w:val="en-GB" w:eastAsia="en-US"/>
    </w:rPr>
  </w:style>
  <w:style w:type="character" w:customStyle="1" w:styleId="NOChar">
    <w:name w:val="NO Char"/>
    <w:basedOn w:val="a0"/>
    <w:qFormat/>
    <w:rsid w:val="00CD6E18"/>
  </w:style>
  <w:style w:type="character" w:customStyle="1" w:styleId="EditorsNoteChar">
    <w:name w:val="Editor's Note Char"/>
    <w:aliases w:val="EN Char"/>
    <w:link w:val="EditorsNote"/>
    <w:qFormat/>
    <w:rsid w:val="00CD6E18"/>
    <w:rPr>
      <w:rFonts w:ascii="Times New Roman" w:hAnsi="Times New Roman"/>
      <w:color w:val="FF0000"/>
      <w:lang w:val="en-GB" w:eastAsia="en-US"/>
    </w:rPr>
  </w:style>
  <w:style w:type="paragraph" w:styleId="af2">
    <w:name w:val="index heading"/>
    <w:basedOn w:val="a"/>
    <w:next w:val="a"/>
    <w:semiHidden/>
    <w:rsid w:val="00CD6E18"/>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CD6E18"/>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CD6E18"/>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CD6E18"/>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CD6E18"/>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CD6E18"/>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3">
    <w:name w:val="caption"/>
    <w:basedOn w:val="a"/>
    <w:next w:val="a"/>
    <w:qFormat/>
    <w:rsid w:val="00CD6E18"/>
    <w:pPr>
      <w:overflowPunct w:val="0"/>
      <w:autoSpaceDE w:val="0"/>
      <w:autoSpaceDN w:val="0"/>
      <w:adjustRightInd w:val="0"/>
      <w:spacing w:before="120" w:after="120"/>
      <w:textAlignment w:val="baseline"/>
    </w:pPr>
    <w:rPr>
      <w:rFonts w:eastAsia="宋体"/>
      <w:b/>
      <w:lang w:eastAsia="ja-JP"/>
    </w:rPr>
  </w:style>
  <w:style w:type="paragraph" w:styleId="af4">
    <w:name w:val="Plain Text"/>
    <w:basedOn w:val="a"/>
    <w:link w:val="Char2"/>
    <w:rsid w:val="00CD6E18"/>
    <w:pPr>
      <w:overflowPunct w:val="0"/>
      <w:autoSpaceDE w:val="0"/>
      <w:autoSpaceDN w:val="0"/>
      <w:adjustRightInd w:val="0"/>
      <w:textAlignment w:val="baseline"/>
    </w:pPr>
    <w:rPr>
      <w:rFonts w:ascii="Courier New" w:eastAsia="宋体" w:hAnsi="Courier New"/>
      <w:lang w:val="nb-NO" w:eastAsia="ja-JP"/>
    </w:rPr>
  </w:style>
  <w:style w:type="character" w:customStyle="1" w:styleId="Char2">
    <w:name w:val="纯文本 Char"/>
    <w:basedOn w:val="a0"/>
    <w:link w:val="af4"/>
    <w:rsid w:val="00CD6E18"/>
    <w:rPr>
      <w:rFonts w:ascii="Courier New" w:eastAsia="宋体"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宋体"/>
      <w:lang w:eastAsia="ja-JP"/>
    </w:rPr>
  </w:style>
  <w:style w:type="paragraph" w:styleId="af5">
    <w:name w:val="Body Text"/>
    <w:basedOn w:val="a"/>
    <w:link w:val="Char3"/>
    <w:rsid w:val="00CD6E18"/>
    <w:pPr>
      <w:overflowPunct w:val="0"/>
      <w:autoSpaceDE w:val="0"/>
      <w:autoSpaceDN w:val="0"/>
      <w:adjustRightInd w:val="0"/>
      <w:textAlignment w:val="baseline"/>
    </w:pPr>
    <w:rPr>
      <w:rFonts w:eastAsia="宋体"/>
      <w:lang w:eastAsia="ja-JP"/>
    </w:rPr>
  </w:style>
  <w:style w:type="character" w:customStyle="1" w:styleId="Char3">
    <w:name w:val="正文文本 Char"/>
    <w:basedOn w:val="a0"/>
    <w:link w:val="af5"/>
    <w:rsid w:val="00CD6E18"/>
    <w:rPr>
      <w:rFonts w:ascii="Times New Roman" w:eastAsia="宋体" w:hAnsi="Times New Roman"/>
      <w:lang w:val="en-GB" w:eastAsia="ja-JP"/>
    </w:rPr>
  </w:style>
  <w:style w:type="paragraph" w:customStyle="1" w:styleId="Guidance">
    <w:name w:val="Guidance"/>
    <w:basedOn w:val="a"/>
    <w:rsid w:val="00CD6E18"/>
    <w:pPr>
      <w:overflowPunct w:val="0"/>
      <w:autoSpaceDE w:val="0"/>
      <w:autoSpaceDN w:val="0"/>
      <w:adjustRightInd w:val="0"/>
      <w:textAlignment w:val="baseline"/>
    </w:pPr>
    <w:rPr>
      <w:rFonts w:eastAsia="宋体"/>
      <w:i/>
      <w:color w:val="0000FF"/>
      <w:lang w:eastAsia="ja-JP"/>
    </w:rPr>
  </w:style>
  <w:style w:type="character" w:styleId="af6">
    <w:name w:val="page number"/>
    <w:basedOn w:val="a0"/>
    <w:rsid w:val="00CD6E18"/>
  </w:style>
  <w:style w:type="paragraph" w:customStyle="1" w:styleId="CommentSubject1">
    <w:name w:val="Comment Subject1"/>
    <w:basedOn w:val="a7"/>
    <w:next w:val="a7"/>
    <w:semiHidden/>
    <w:rsid w:val="00CD6E18"/>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Revision"/>
    <w:hidden/>
    <w:uiPriority w:val="99"/>
    <w:semiHidden/>
    <w:rsid w:val="00CD6E18"/>
    <w:rPr>
      <w:rFonts w:ascii="Times New Roman" w:eastAsia="宋体" w:hAnsi="Times New Roman"/>
      <w:lang w:val="en-GB" w:eastAsia="en-US"/>
    </w:rPr>
  </w:style>
  <w:style w:type="character" w:customStyle="1" w:styleId="TACChar">
    <w:name w:val="TAC Char"/>
    <w:link w:val="TAC"/>
    <w:qFormat/>
    <w:locked/>
    <w:rsid w:val="00CD6E18"/>
    <w:rPr>
      <w:rFonts w:ascii="Arial" w:hAnsi="Arial"/>
      <w:sz w:val="18"/>
      <w:lang w:val="en-GB" w:eastAsia="en-US"/>
    </w:rPr>
  </w:style>
  <w:style w:type="paragraph" w:styleId="af8">
    <w:name w:val="List Paragraph"/>
    <w:aliases w:val="- Bullets,목록 단락,リスト段落,?? ??,?????,????,Lista1,numbered,Paragraphe de liste1,Bulletr List Paragraph,列出段落1,Bullet List,FooterText,List Paragraph1,List Paragraph2,List Paragraph21,List Paragraph11,Parágrafo da Lista1,Párrafo de lista1,リスト段落1,Plan,Fo"/>
    <w:basedOn w:val="a"/>
    <w:link w:val="Char4"/>
    <w:uiPriority w:val="34"/>
    <w:qFormat/>
    <w:rsid w:val="00CD6E18"/>
    <w:pPr>
      <w:spacing w:after="0"/>
      <w:ind w:left="720"/>
    </w:pPr>
    <w:rPr>
      <w:rFonts w:ascii="Calibri" w:eastAsia="Calibri" w:hAnsi="Calibri"/>
      <w:sz w:val="22"/>
      <w:szCs w:val="22"/>
      <w:lang w:eastAsia="en-GB"/>
    </w:rPr>
  </w:style>
  <w:style w:type="character" w:customStyle="1" w:styleId="Char4">
    <w:name w:val="列出段落 Char"/>
    <w:aliases w:val="- Bullets Char,목록 단락 Char,リスト段落 Char,?? ?? Char,????? Char,???? Char,Lista1 Char,numbered Char,Paragraphe de liste1 Char,Bulletr List Paragraph Char,列出段落1 Char,Bullet List Char,FooterText Char,List Paragraph1 Char,List Paragraph2 Char,Fo Char"/>
    <w:link w:val="af8"/>
    <w:uiPriority w:val="34"/>
    <w:qFormat/>
    <w:locked/>
    <w:rsid w:val="00CD6E18"/>
    <w:rPr>
      <w:rFonts w:ascii="Calibri" w:eastAsia="Calibri" w:hAnsi="Calibri"/>
      <w:sz w:val="22"/>
      <w:szCs w:val="22"/>
      <w:lang w:val="en-GB" w:eastAsia="en-GB"/>
    </w:rPr>
  </w:style>
  <w:style w:type="paragraph" w:customStyle="1" w:styleId="Reference">
    <w:name w:val="Reference"/>
    <w:basedOn w:val="a"/>
    <w:rsid w:val="00CD6E18"/>
    <w:pPr>
      <w:numPr>
        <w:numId w:val="23"/>
      </w:numPr>
      <w:overflowPunct w:val="0"/>
      <w:autoSpaceDE w:val="0"/>
      <w:autoSpaceDN w:val="0"/>
      <w:adjustRightInd w:val="0"/>
      <w:spacing w:after="120"/>
      <w:textAlignment w:val="baseline"/>
    </w:pPr>
    <w:rPr>
      <w:rFonts w:eastAsia="宋体"/>
      <w:sz w:val="22"/>
      <w:lang w:eastAsia="zh-CN"/>
    </w:rPr>
  </w:style>
  <w:style w:type="character" w:customStyle="1" w:styleId="Char0">
    <w:name w:val="页脚 Char"/>
    <w:link w:val="a9"/>
    <w:uiPriority w:val="99"/>
    <w:rsid w:val="009F3244"/>
    <w:rPr>
      <w:rFonts w:ascii="Arial" w:hAnsi="Arial"/>
      <w:b/>
      <w:i/>
      <w:sz w:val="18"/>
      <w:lang w:val="en-GB" w:eastAsia="en-US"/>
    </w:rPr>
  </w:style>
  <w:style w:type="paragraph" w:styleId="af9">
    <w:name w:val="Normal Indent"/>
    <w:basedOn w:val="a"/>
    <w:rsid w:val="00D05D3D"/>
    <w:pPr>
      <w:widowControl w:val="0"/>
      <w:spacing w:after="0"/>
      <w:ind w:firstLine="420"/>
      <w:jc w:val="both"/>
    </w:pPr>
    <w:rPr>
      <w:rFonts w:eastAsia="宋体"/>
      <w:kern w:val="2"/>
      <w:sz w:val="21"/>
      <w:lang w:val="en-US" w:eastAsia="zh-CN"/>
    </w:rPr>
  </w:style>
  <w:style w:type="character" w:customStyle="1" w:styleId="PLChar">
    <w:name w:val="PL Char"/>
    <w:link w:val="PL"/>
    <w:qFormat/>
    <w:rsid w:val="00CC5E01"/>
    <w:rPr>
      <w:rFonts w:ascii="Courier New" w:hAnsi="Courier New"/>
      <w:sz w:val="16"/>
      <w:lang w:val="en-GB" w:eastAsia="en-US"/>
    </w:rPr>
  </w:style>
  <w:style w:type="character" w:customStyle="1" w:styleId="B1Char1">
    <w:name w:val="B1 Char1"/>
    <w:qFormat/>
    <w:rsid w:val="00CC5E01"/>
    <w:rPr>
      <w:rFonts w:ascii="Times New Roman" w:eastAsia="Times New Roman" w:hAnsi="Times New Roman"/>
    </w:rPr>
  </w:style>
  <w:style w:type="character" w:customStyle="1" w:styleId="Char1">
    <w:name w:val="页眉 Char"/>
    <w:link w:val="aa"/>
    <w:uiPriority w:val="99"/>
    <w:qFormat/>
    <w:rsid w:val="00476E8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536800">
      <w:bodyDiv w:val="1"/>
      <w:marLeft w:val="0"/>
      <w:marRight w:val="0"/>
      <w:marTop w:val="0"/>
      <w:marBottom w:val="0"/>
      <w:divBdr>
        <w:top w:val="none" w:sz="0" w:space="0" w:color="auto"/>
        <w:left w:val="none" w:sz="0" w:space="0" w:color="auto"/>
        <w:bottom w:val="none" w:sz="0" w:space="0" w:color="auto"/>
        <w:right w:val="none" w:sz="0" w:space="0" w:color="auto"/>
      </w:divBdr>
    </w:div>
    <w:div w:id="551768497">
      <w:bodyDiv w:val="1"/>
      <w:marLeft w:val="0"/>
      <w:marRight w:val="0"/>
      <w:marTop w:val="0"/>
      <w:marBottom w:val="0"/>
      <w:divBdr>
        <w:top w:val="none" w:sz="0" w:space="0" w:color="auto"/>
        <w:left w:val="none" w:sz="0" w:space="0" w:color="auto"/>
        <w:bottom w:val="none" w:sz="0" w:space="0" w:color="auto"/>
        <w:right w:val="none" w:sz="0" w:space="0" w:color="auto"/>
      </w:divBdr>
    </w:div>
    <w:div w:id="5668385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1.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1.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wmf"/><Relationship Id="rId23" Type="http://schemas.openxmlformats.org/officeDocument/2006/relationships/hyperlink" Target="https://dict.cn/satellite" TargetMode="External"/><Relationship Id="rId28" Type="http://schemas.openxmlformats.org/officeDocument/2006/relationships/footer" Target="footer1.xml"/><Relationship Id="rId57"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2.xml"/><Relationship Id="rId30" Type="http://schemas.openxmlformats.org/officeDocument/2006/relationships/header" Target="header3.xm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2.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8B48E2A-ADC7-4763-A1CA-DBA050043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TotalTime>
  <Pages>9</Pages>
  <Words>3414</Words>
  <Characters>19460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ZTE-Ting</cp:lastModifiedBy>
  <cp:revision>23</cp:revision>
  <cp:lastPrinted>2411-12-31T15:59:00Z</cp:lastPrinted>
  <dcterms:created xsi:type="dcterms:W3CDTF">2022-01-28T09:48:00Z</dcterms:created>
  <dcterms:modified xsi:type="dcterms:W3CDTF">2022-04-25T21:23:00Z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1643271627</vt:lpwstr>
  </property>
</Properties>
</file>